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41E0170B" w:rsidR="00C14EA3" w:rsidRDefault="00C14EA3"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w:t>
      </w:r>
      <w:r w:rsidR="009472E7">
        <w:rPr>
          <w:rFonts w:ascii="Arial" w:eastAsia="Arial Unicode MS" w:hAnsi="Arial" w:cs="Arial"/>
          <w:b/>
          <w:bCs/>
          <w:sz w:val="24"/>
        </w:rPr>
        <w:t>7</w:t>
      </w:r>
      <w:r w:rsidR="00482C6C">
        <w:rPr>
          <w:rFonts w:ascii="Arial" w:eastAsia="Arial Unicode MS" w:hAnsi="Arial" w:cs="Arial"/>
          <w:b/>
          <w:bCs/>
          <w:sz w:val="24"/>
        </w:rPr>
        <w:t>2</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w:t>
      </w:r>
      <w:r w:rsidR="00F05B7A">
        <w:rPr>
          <w:rFonts w:ascii="Arial" w:eastAsia="Arial Unicode MS" w:hAnsi="Arial" w:cs="Arial"/>
          <w:b/>
          <w:bCs/>
          <w:i/>
          <w:sz w:val="28"/>
        </w:rPr>
        <w:t>10753</w:t>
      </w:r>
    </w:p>
    <w:p w14:paraId="6EEAB142" w14:textId="1252B7FA" w:rsidR="00C14EA3" w:rsidRPr="00927C1B" w:rsidRDefault="00482C6C"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Dallas, US</w:t>
      </w:r>
      <w:r w:rsidRPr="00F4738E">
        <w:rPr>
          <w:rFonts w:ascii="Arial" w:eastAsia="Arial Unicode MS" w:hAnsi="Arial" w:cs="Arial"/>
          <w:b/>
          <w:bCs/>
          <w:sz w:val="24"/>
        </w:rPr>
        <w:t xml:space="preserve">, </w:t>
      </w:r>
      <w:r>
        <w:rPr>
          <w:rFonts w:ascii="Arial" w:eastAsia="Arial Unicode MS" w:hAnsi="Arial" w:cs="Arial"/>
          <w:b/>
          <w:bCs/>
          <w:sz w:val="24"/>
        </w:rPr>
        <w:t>17</w:t>
      </w:r>
      <w:r w:rsidRPr="001C0699">
        <w:rPr>
          <w:rFonts w:ascii="Arial" w:eastAsia="Arial Unicode MS" w:hAnsi="Arial" w:cs="Arial"/>
          <w:b/>
          <w:bCs/>
          <w:sz w:val="24"/>
          <w:vertAlign w:val="superscript"/>
        </w:rPr>
        <w:t>th</w:t>
      </w:r>
      <w:r>
        <w:rPr>
          <w:rFonts w:ascii="Arial" w:eastAsia="Arial Unicode MS" w:hAnsi="Arial" w:cs="Arial"/>
          <w:b/>
          <w:bCs/>
          <w:sz w:val="24"/>
        </w:rPr>
        <w:t xml:space="preserve"> Nov </w:t>
      </w:r>
      <w:r w:rsidRPr="00F4738E">
        <w:rPr>
          <w:rFonts w:ascii="Arial" w:eastAsia="Arial Unicode MS" w:hAnsi="Arial" w:cs="Arial"/>
          <w:b/>
          <w:bCs/>
          <w:sz w:val="24"/>
        </w:rPr>
        <w:t>–</w:t>
      </w:r>
      <w:r>
        <w:rPr>
          <w:rFonts w:ascii="Arial" w:eastAsia="Arial Unicode MS" w:hAnsi="Arial" w:cs="Arial"/>
          <w:b/>
          <w:bCs/>
          <w:sz w:val="24"/>
        </w:rPr>
        <w:t xml:space="preserve"> 21</w:t>
      </w:r>
      <w:r w:rsidRPr="005A733B">
        <w:rPr>
          <w:rFonts w:ascii="Arial" w:eastAsia="Arial Unicode MS" w:hAnsi="Arial" w:cs="Arial"/>
          <w:b/>
          <w:bCs/>
          <w:sz w:val="24"/>
          <w:vertAlign w:val="superscript"/>
        </w:rPr>
        <w:t>st</w:t>
      </w:r>
      <w:r>
        <w:rPr>
          <w:rFonts w:ascii="Arial" w:eastAsia="Arial Unicode MS" w:hAnsi="Arial" w:cs="Arial"/>
          <w:b/>
          <w:bCs/>
          <w:sz w:val="24"/>
        </w:rPr>
        <w:t xml:space="preserve"> Nov, </w:t>
      </w:r>
      <w:r w:rsidRPr="009B64E4">
        <w:rPr>
          <w:rFonts w:ascii="Arial" w:eastAsia="Arial Unicode MS" w:hAnsi="Arial" w:cs="Arial"/>
          <w:b/>
          <w:bCs/>
          <w:sz w:val="24"/>
        </w:rPr>
        <w:t>202</w:t>
      </w:r>
      <w:r>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S2-250</w:t>
      </w:r>
      <w:r w:rsidR="00C14EA3"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7AF0217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01A9D">
        <w:rPr>
          <w:rFonts w:ascii="Arial" w:hAnsi="Arial" w:cs="Arial"/>
          <w:b/>
        </w:rPr>
        <w:t>KI#</w:t>
      </w:r>
      <w:r w:rsidR="00F05B7A">
        <w:rPr>
          <w:rFonts w:ascii="Arial" w:hAnsi="Arial" w:cs="Arial"/>
          <w:b/>
        </w:rPr>
        <w:t>3</w:t>
      </w:r>
      <w:r w:rsidR="00501A9D">
        <w:rPr>
          <w:rFonts w:ascii="Arial" w:hAnsi="Arial" w:cs="Arial"/>
          <w:b/>
        </w:rPr>
        <w:t xml:space="preserve">: </w:t>
      </w:r>
      <w:r w:rsidR="00F05B7A">
        <w:rPr>
          <w:rFonts w:ascii="Arial" w:hAnsi="Arial" w:cs="Arial"/>
          <w:b/>
        </w:rPr>
        <w:t>update conclusions</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44973A0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01A9D">
        <w:rPr>
          <w:rFonts w:ascii="Arial" w:hAnsi="Arial" w:cs="Arial"/>
          <w:b/>
        </w:rPr>
        <w:t>20.4.1</w:t>
      </w:r>
    </w:p>
    <w:p w14:paraId="50306FB0" w14:textId="6D1A744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01A9D">
        <w:rPr>
          <w:rFonts w:ascii="Arial" w:hAnsi="Arial" w:cs="Arial"/>
          <w:b/>
        </w:rPr>
        <w:t>FS_EnergySys_Ph2</w:t>
      </w:r>
      <w:r w:rsidR="00462B3D" w:rsidRPr="00CA76A1">
        <w:rPr>
          <w:rFonts w:ascii="Arial" w:hAnsi="Arial" w:cs="Arial"/>
          <w:b/>
        </w:rPr>
        <w:t xml:space="preserve"> / Rel-</w:t>
      </w:r>
      <w:r w:rsidR="00647BA2">
        <w:rPr>
          <w:rFonts w:ascii="Arial" w:hAnsi="Arial" w:cs="Arial"/>
          <w:b/>
        </w:rPr>
        <w:t>20</w:t>
      </w:r>
    </w:p>
    <w:p w14:paraId="6D39A49A" w14:textId="101E53CD" w:rsidR="00EF48DB" w:rsidRPr="00927C1B" w:rsidRDefault="00A24F28" w:rsidP="00EC53AC">
      <w:pPr>
        <w:jc w:val="both"/>
        <w:rPr>
          <w:rFonts w:ascii="Arial" w:hAnsi="Arial" w:cs="Arial"/>
          <w:i/>
        </w:rPr>
      </w:pPr>
      <w:r w:rsidRPr="00927C1B">
        <w:rPr>
          <w:rFonts w:ascii="Arial" w:hAnsi="Arial" w:cs="Arial"/>
          <w:i/>
        </w:rPr>
        <w:t xml:space="preserve">Abstract: </w:t>
      </w:r>
    </w:p>
    <w:p w14:paraId="576C96D7" w14:textId="77777777" w:rsidR="00A93620" w:rsidRPr="00927C1B" w:rsidRDefault="00B3593E" w:rsidP="00B3593E">
      <w:pPr>
        <w:pStyle w:val="Heading1"/>
      </w:pPr>
      <w:r w:rsidRPr="00214CE2">
        <w:t xml:space="preserve">1. </w:t>
      </w:r>
      <w:r w:rsidR="00305F20" w:rsidRPr="00214CE2">
        <w:t>Introduction</w:t>
      </w:r>
      <w:r w:rsidR="00BE6AFC" w:rsidRPr="00214CE2">
        <w:t>/Discussion</w:t>
      </w:r>
    </w:p>
    <w:p w14:paraId="4402BB05" w14:textId="6181B258" w:rsidR="00CF622D" w:rsidRDefault="00CF622D" w:rsidP="008754B1">
      <w:pPr>
        <w:jc w:val="both"/>
        <w:rPr>
          <w:lang w:eastAsia="zh-CN"/>
        </w:rPr>
      </w:pPr>
      <w:r w:rsidRPr="00CF622D">
        <w:rPr>
          <w:lang w:eastAsia="zh-CN"/>
        </w:rPr>
        <w:t xml:space="preserve">As previously </w:t>
      </w:r>
      <w:proofErr w:type="gramStart"/>
      <w:r w:rsidRPr="00CF622D">
        <w:rPr>
          <w:lang w:eastAsia="zh-CN"/>
        </w:rPr>
        <w:t>discussed</w:t>
      </w:r>
      <w:proofErr w:type="gramEnd"/>
      <w:r w:rsidRPr="00CF622D">
        <w:rPr>
          <w:lang w:eastAsia="zh-CN"/>
        </w:rPr>
        <w:t xml:space="preserve"> multiple times and presented in previous contributions, DNAI refers to the selection of the network behind the UPF, with the selection of the UPF being a consequence. DNAI is primarily for the edge and is not used for all UPFs, thus it is not considered valuable for the selection of the UP path.</w:t>
      </w:r>
    </w:p>
    <w:p w14:paraId="6495B477" w14:textId="77777777" w:rsidR="00CF622D" w:rsidRDefault="00CF622D" w:rsidP="008754B1">
      <w:pPr>
        <w:jc w:val="both"/>
        <w:rPr>
          <w:ins w:id="0" w:author="Huawei3" w:date="2025-11-05T14:12:00Z"/>
          <w:lang w:eastAsia="zh-CN"/>
        </w:rPr>
      </w:pPr>
    </w:p>
    <w:p w14:paraId="1D7957D0" w14:textId="77777777" w:rsidR="00CF622D" w:rsidRDefault="00CF622D" w:rsidP="00CF622D">
      <w:pPr>
        <w:jc w:val="both"/>
        <w:rPr>
          <w:lang w:eastAsia="zh-CN"/>
        </w:rPr>
      </w:pPr>
      <w:r>
        <w:rPr>
          <w:lang w:eastAsia="zh-CN"/>
        </w:rPr>
        <w:t>In the previous meeting, we discussed the use of the schedule for EnergySaving and not EnergySaving based on the SA5 state. These two states are defined as follows:</w:t>
      </w:r>
    </w:p>
    <w:p w14:paraId="532A86ED" w14:textId="77777777" w:rsidR="00CF622D" w:rsidRDefault="00CF622D" w:rsidP="00CF622D">
      <w:pPr>
        <w:pStyle w:val="ListParagraph"/>
        <w:numPr>
          <w:ilvl w:val="0"/>
          <w:numId w:val="20"/>
        </w:numPr>
        <w:jc w:val="both"/>
        <w:rPr>
          <w:lang w:eastAsia="zh-CN"/>
        </w:rPr>
      </w:pPr>
      <w:r>
        <w:rPr>
          <w:lang w:eastAsia="zh-CN"/>
        </w:rPr>
        <w:t>The EnergySaving state is when a cell or network function is powered down for energy-saving purposes, while the cell or NF remains controllable.</w:t>
      </w:r>
    </w:p>
    <w:p w14:paraId="21870D10" w14:textId="77777777" w:rsidR="00CF622D" w:rsidRDefault="00CF622D" w:rsidP="00CF622D">
      <w:pPr>
        <w:pStyle w:val="ListParagraph"/>
        <w:numPr>
          <w:ilvl w:val="0"/>
          <w:numId w:val="20"/>
        </w:numPr>
        <w:jc w:val="both"/>
        <w:rPr>
          <w:lang w:eastAsia="zh-CN"/>
        </w:rPr>
      </w:pPr>
      <w:r>
        <w:rPr>
          <w:lang w:eastAsia="zh-CN"/>
        </w:rPr>
        <w:t>The notEnergySaving state is when no energy-saving measures are in progress.</w:t>
      </w:r>
    </w:p>
    <w:p w14:paraId="550CE5EB" w14:textId="77777777" w:rsidR="00CF622D" w:rsidRDefault="00CF622D" w:rsidP="00CF622D">
      <w:pPr>
        <w:jc w:val="both"/>
        <w:rPr>
          <w:lang w:eastAsia="zh-CN"/>
        </w:rPr>
      </w:pPr>
      <w:r>
        <w:rPr>
          <w:lang w:eastAsia="zh-CN"/>
        </w:rPr>
        <w:t>It was also noted that other possible information included in the NRF profile is possible. Currently, TS 29.510 defines the shutdown time in table 6.1.6.2.2-1 (Definition of type NFProfile).</w:t>
      </w:r>
    </w:p>
    <w:p w14:paraId="24F57013" w14:textId="76D960B7" w:rsidR="00B65F26" w:rsidRPr="00CF622D" w:rsidRDefault="00B65F26" w:rsidP="00B65F26">
      <w:pPr>
        <w:jc w:val="both"/>
        <w:rPr>
          <w:lang w:eastAsia="zh-CN"/>
        </w:rPr>
      </w:pPr>
    </w:p>
    <w:tbl>
      <w:tblPr>
        <w:tblW w:w="9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1"/>
        <w:gridCol w:w="1456"/>
        <w:gridCol w:w="364"/>
        <w:gridCol w:w="1092"/>
        <w:gridCol w:w="3443"/>
        <w:gridCol w:w="1211"/>
      </w:tblGrid>
      <w:tr w:rsidR="00B65F26" w:rsidRPr="00B65F26" w14:paraId="244EEC8A" w14:textId="77777777" w:rsidTr="007A7B34">
        <w:trPr>
          <w:jc w:val="center"/>
        </w:trPr>
        <w:tc>
          <w:tcPr>
            <w:tcW w:w="1621" w:type="dxa"/>
            <w:tcBorders>
              <w:top w:val="single" w:sz="4" w:space="0" w:color="auto"/>
              <w:left w:val="single" w:sz="4" w:space="0" w:color="auto"/>
              <w:bottom w:val="single" w:sz="4" w:space="0" w:color="auto"/>
              <w:right w:val="single" w:sz="4" w:space="0" w:color="auto"/>
            </w:tcBorders>
          </w:tcPr>
          <w:p w14:paraId="609810BE" w14:textId="77777777" w:rsidR="00B65F26" w:rsidRPr="00B65F26" w:rsidRDefault="00B65F26" w:rsidP="007A7B34">
            <w:pPr>
              <w:pStyle w:val="TAL"/>
              <w:rPr>
                <w:i/>
                <w:iCs/>
              </w:rPr>
            </w:pPr>
            <w:r w:rsidRPr="00B65F26">
              <w:rPr>
                <w:rFonts w:hint="eastAsia"/>
                <w:i/>
                <w:iCs/>
                <w:lang w:eastAsia="zh-CN"/>
              </w:rPr>
              <w:t>shutdown</w:t>
            </w:r>
            <w:r w:rsidRPr="00B65F26">
              <w:rPr>
                <w:i/>
                <w:iCs/>
              </w:rPr>
              <w:t>Time</w:t>
            </w:r>
          </w:p>
        </w:tc>
        <w:tc>
          <w:tcPr>
            <w:tcW w:w="1456" w:type="dxa"/>
            <w:tcBorders>
              <w:top w:val="single" w:sz="4" w:space="0" w:color="auto"/>
              <w:left w:val="single" w:sz="4" w:space="0" w:color="auto"/>
              <w:bottom w:val="single" w:sz="4" w:space="0" w:color="auto"/>
              <w:right w:val="single" w:sz="4" w:space="0" w:color="auto"/>
            </w:tcBorders>
          </w:tcPr>
          <w:p w14:paraId="44C728B5" w14:textId="77777777" w:rsidR="00B65F26" w:rsidRPr="00B65F26" w:rsidRDefault="00B65F26" w:rsidP="007A7B34">
            <w:pPr>
              <w:pStyle w:val="TAL"/>
              <w:rPr>
                <w:i/>
                <w:iCs/>
              </w:rPr>
            </w:pPr>
            <w:r w:rsidRPr="00B65F26">
              <w:rPr>
                <w:i/>
                <w:iCs/>
              </w:rPr>
              <w:t>DateTime</w:t>
            </w:r>
          </w:p>
        </w:tc>
        <w:tc>
          <w:tcPr>
            <w:tcW w:w="364" w:type="dxa"/>
            <w:tcBorders>
              <w:top w:val="single" w:sz="4" w:space="0" w:color="auto"/>
              <w:left w:val="single" w:sz="4" w:space="0" w:color="auto"/>
              <w:bottom w:val="single" w:sz="4" w:space="0" w:color="auto"/>
              <w:right w:val="single" w:sz="4" w:space="0" w:color="auto"/>
            </w:tcBorders>
          </w:tcPr>
          <w:p w14:paraId="27717FDF" w14:textId="77777777" w:rsidR="00B65F26" w:rsidRPr="00B65F26" w:rsidRDefault="00B65F26" w:rsidP="007A7B34">
            <w:pPr>
              <w:pStyle w:val="TAC"/>
              <w:rPr>
                <w:i/>
                <w:iCs/>
              </w:rPr>
            </w:pPr>
            <w:r w:rsidRPr="00B65F26">
              <w:rPr>
                <w:i/>
                <w:iCs/>
              </w:rPr>
              <w:t>O</w:t>
            </w:r>
          </w:p>
        </w:tc>
        <w:tc>
          <w:tcPr>
            <w:tcW w:w="1092" w:type="dxa"/>
            <w:tcBorders>
              <w:top w:val="single" w:sz="4" w:space="0" w:color="auto"/>
              <w:left w:val="single" w:sz="4" w:space="0" w:color="auto"/>
              <w:bottom w:val="single" w:sz="4" w:space="0" w:color="auto"/>
              <w:right w:val="single" w:sz="4" w:space="0" w:color="auto"/>
            </w:tcBorders>
          </w:tcPr>
          <w:p w14:paraId="484358DD" w14:textId="77777777" w:rsidR="00B65F26" w:rsidRPr="00B65F26" w:rsidRDefault="00B65F26" w:rsidP="007A7B34">
            <w:pPr>
              <w:pStyle w:val="TAL"/>
              <w:rPr>
                <w:i/>
                <w:iCs/>
              </w:rPr>
            </w:pPr>
            <w:r w:rsidRPr="00B65F26">
              <w:rPr>
                <w:i/>
                <w:iCs/>
              </w:rPr>
              <w:t>0..1</w:t>
            </w:r>
          </w:p>
        </w:tc>
        <w:tc>
          <w:tcPr>
            <w:tcW w:w="3443" w:type="dxa"/>
            <w:tcBorders>
              <w:top w:val="single" w:sz="4" w:space="0" w:color="auto"/>
              <w:left w:val="single" w:sz="4" w:space="0" w:color="auto"/>
              <w:bottom w:val="single" w:sz="4" w:space="0" w:color="auto"/>
              <w:right w:val="single" w:sz="4" w:space="0" w:color="auto"/>
            </w:tcBorders>
          </w:tcPr>
          <w:p w14:paraId="5AB501BB" w14:textId="77777777" w:rsidR="00B65F26" w:rsidRPr="00B65F26" w:rsidRDefault="00B65F26" w:rsidP="007A7B34">
            <w:pPr>
              <w:pStyle w:val="TAL"/>
              <w:rPr>
                <w:rFonts w:cs="Arial"/>
                <w:b/>
                <w:bCs/>
                <w:i/>
                <w:iCs/>
                <w:color w:val="FF0000"/>
                <w:szCs w:val="18"/>
              </w:rPr>
            </w:pPr>
            <w:r w:rsidRPr="00B65F26">
              <w:rPr>
                <w:rFonts w:cs="Arial"/>
                <w:b/>
                <w:bCs/>
                <w:i/>
                <w:iCs/>
                <w:color w:val="FF0000"/>
                <w:szCs w:val="18"/>
                <w:highlight w:val="yellow"/>
              </w:rPr>
              <w:t>This IE may be present if the nfStatus is set to "UNDISCOVERABLE" due to scheduled shutdown.</w:t>
            </w:r>
          </w:p>
          <w:p w14:paraId="6D104EE7" w14:textId="77777777" w:rsidR="00B65F26" w:rsidRPr="00B65F26" w:rsidRDefault="00B65F26" w:rsidP="007A7B34">
            <w:pPr>
              <w:pStyle w:val="TAL"/>
              <w:rPr>
                <w:rFonts w:cs="Arial"/>
                <w:i/>
                <w:iCs/>
                <w:szCs w:val="18"/>
              </w:rPr>
            </w:pPr>
            <w:r w:rsidRPr="00B65F26">
              <w:rPr>
                <w:rFonts w:cs="Arial"/>
                <w:b/>
                <w:bCs/>
                <w:i/>
                <w:iCs/>
                <w:szCs w:val="18"/>
              </w:rPr>
              <w:t>When present, it shall indicate the timestamp when the NF Instance is planned to be shut down</w:t>
            </w:r>
            <w:r w:rsidRPr="00B65F26">
              <w:rPr>
                <w:rFonts w:cs="Arial"/>
                <w:i/>
                <w:iCs/>
                <w:szCs w:val="18"/>
              </w:rPr>
              <w:t>.</w:t>
            </w:r>
          </w:p>
          <w:p w14:paraId="25AFEA4E" w14:textId="77777777" w:rsidR="00B65F26" w:rsidRPr="00B65F26" w:rsidRDefault="00B65F26" w:rsidP="007A7B34">
            <w:pPr>
              <w:pStyle w:val="TAL"/>
              <w:rPr>
                <w:i/>
                <w:iCs/>
                <w:lang w:eastAsia="zh-CN"/>
              </w:rPr>
            </w:pPr>
            <w:r w:rsidRPr="00B65F26">
              <w:rPr>
                <w:rFonts w:cs="Arial"/>
                <w:i/>
                <w:iCs/>
                <w:szCs w:val="18"/>
              </w:rPr>
              <w:t>(NOTE 25)</w:t>
            </w:r>
          </w:p>
        </w:tc>
        <w:tc>
          <w:tcPr>
            <w:tcW w:w="1211" w:type="dxa"/>
            <w:tcBorders>
              <w:top w:val="single" w:sz="4" w:space="0" w:color="auto"/>
              <w:left w:val="single" w:sz="4" w:space="0" w:color="auto"/>
              <w:bottom w:val="single" w:sz="4" w:space="0" w:color="auto"/>
              <w:right w:val="single" w:sz="4" w:space="0" w:color="auto"/>
            </w:tcBorders>
          </w:tcPr>
          <w:p w14:paraId="68BC8BE0" w14:textId="77777777" w:rsidR="00B65F26" w:rsidRPr="00B65F26" w:rsidRDefault="00B65F26" w:rsidP="007A7B34">
            <w:pPr>
              <w:pStyle w:val="TAL"/>
              <w:rPr>
                <w:i/>
                <w:iCs/>
                <w:lang w:eastAsia="zh-CN"/>
              </w:rPr>
            </w:pPr>
          </w:p>
        </w:tc>
      </w:tr>
    </w:tbl>
    <w:p w14:paraId="0C604831" w14:textId="0DA24647" w:rsidR="00B65F26" w:rsidRDefault="00B65F26" w:rsidP="00B65F26">
      <w:pPr>
        <w:jc w:val="both"/>
        <w:rPr>
          <w:lang w:eastAsia="zh-CN"/>
        </w:rPr>
      </w:pPr>
    </w:p>
    <w:p w14:paraId="25423D5C" w14:textId="2AD8C4DE" w:rsidR="00B65F26" w:rsidRPr="00B65F26" w:rsidRDefault="00B65F26" w:rsidP="00B65F26">
      <w:pPr>
        <w:pStyle w:val="TAN"/>
        <w:rPr>
          <w:rFonts w:cs="Arial"/>
          <w:i/>
          <w:iCs/>
          <w:szCs w:val="18"/>
        </w:rPr>
      </w:pPr>
      <w:r w:rsidRPr="00B65F26">
        <w:rPr>
          <w:rFonts w:cs="Arial"/>
          <w:i/>
          <w:iCs/>
          <w:szCs w:val="18"/>
        </w:rPr>
        <w:t>NOTE 25:</w:t>
      </w:r>
      <w:r w:rsidRPr="00B65F26">
        <w:rPr>
          <w:rFonts w:cs="Arial"/>
          <w:i/>
          <w:iCs/>
          <w:szCs w:val="18"/>
        </w:rPr>
        <w:tab/>
        <w:t>If the NF Instance wishes to change its nfStatus from “UNDISCOVERABLE” to another state, the NF shall remove the shutdownTime IE if this IE had been registered in the NF profile when being in the "UNDISCOVERABLE" state, by using one of the methods specified in clause 5.2.2.3.1A</w:t>
      </w:r>
      <w:r>
        <w:rPr>
          <w:rFonts w:cs="Arial"/>
          <w:i/>
          <w:iCs/>
          <w:szCs w:val="18"/>
        </w:rPr>
        <w:t xml:space="preserve"> (</w:t>
      </w:r>
      <w:r w:rsidRPr="00B65F26">
        <w:rPr>
          <w:rFonts w:cs="Arial"/>
          <w:i/>
          <w:iCs/>
          <w:szCs w:val="18"/>
        </w:rPr>
        <w:t>NF Profile Complete replacement</w:t>
      </w:r>
      <w:r>
        <w:rPr>
          <w:rFonts w:cs="Arial"/>
          <w:i/>
          <w:iCs/>
          <w:szCs w:val="18"/>
        </w:rPr>
        <w:t>)</w:t>
      </w:r>
      <w:r w:rsidRPr="00B65F26">
        <w:rPr>
          <w:rFonts w:cs="Arial"/>
          <w:i/>
          <w:iCs/>
          <w:szCs w:val="18"/>
        </w:rPr>
        <w:t xml:space="preserve"> and clause 5.2.2.3.1B</w:t>
      </w:r>
      <w:r>
        <w:rPr>
          <w:rFonts w:cs="Arial"/>
          <w:i/>
          <w:iCs/>
          <w:szCs w:val="18"/>
        </w:rPr>
        <w:t xml:space="preserve"> (</w:t>
      </w:r>
      <w:r w:rsidRPr="00B65F26">
        <w:rPr>
          <w:rFonts w:cs="Arial"/>
          <w:i/>
          <w:iCs/>
          <w:szCs w:val="18"/>
        </w:rPr>
        <w:t>NF Profile Partial Update</w:t>
      </w:r>
      <w:r>
        <w:rPr>
          <w:rFonts w:cs="Arial"/>
          <w:i/>
          <w:iCs/>
          <w:szCs w:val="18"/>
        </w:rPr>
        <w:t>)</w:t>
      </w:r>
      <w:r w:rsidRPr="00B65F26">
        <w:rPr>
          <w:rFonts w:cs="Arial"/>
          <w:i/>
          <w:iCs/>
          <w:szCs w:val="18"/>
        </w:rPr>
        <w:t>.</w:t>
      </w:r>
    </w:p>
    <w:p w14:paraId="256EC32C" w14:textId="63DF87F4" w:rsidR="00B65F26" w:rsidRDefault="00B65F26" w:rsidP="00B65F26">
      <w:pPr>
        <w:jc w:val="both"/>
        <w:rPr>
          <w:lang w:eastAsia="zh-CN"/>
        </w:rPr>
      </w:pPr>
    </w:p>
    <w:p w14:paraId="7CDF4666" w14:textId="2286D3D1" w:rsidR="00B65F26" w:rsidRPr="00690A26" w:rsidRDefault="00B65F26" w:rsidP="00B65F26">
      <w:pPr>
        <w:jc w:val="both"/>
      </w:pPr>
      <w:r>
        <w:rPr>
          <w:lang w:eastAsia="zh-CN"/>
        </w:rPr>
        <w:t xml:space="preserve">And the NF state in the NRF profile </w:t>
      </w:r>
      <w:proofErr w:type="gramStart"/>
      <w:r>
        <w:rPr>
          <w:lang w:eastAsia="zh-CN"/>
        </w:rPr>
        <w:t>are</w:t>
      </w:r>
      <w:proofErr w:type="gramEnd"/>
      <w:r>
        <w:rPr>
          <w:lang w:eastAsia="zh-CN"/>
        </w:rPr>
        <w:t xml:space="preserve"> defined in clause 6.1.6.3.7 as</w:t>
      </w:r>
      <w:r>
        <w:rPr>
          <w:rFonts w:ascii="Arial" w:hAnsi="Arial"/>
          <w:color w:val="auto"/>
          <w:sz w:val="22"/>
        </w:rPr>
        <w:t xml:space="preserve"> </w:t>
      </w:r>
    </w:p>
    <w:p w14:paraId="1C9CB829" w14:textId="77777777" w:rsidR="00B65F26" w:rsidRPr="00B65F26" w:rsidRDefault="00B65F26" w:rsidP="00B65F26">
      <w:pPr>
        <w:pStyle w:val="TH"/>
        <w:rPr>
          <w:i/>
          <w:iCs/>
        </w:rPr>
      </w:pPr>
      <w:r w:rsidRPr="00B65F26">
        <w:rPr>
          <w:i/>
          <w:iCs/>
        </w:rPr>
        <w:lastRenderedPageBreak/>
        <w:t>Table 6.1.6.3.7-1: Enumeration NFStatus</w:t>
      </w:r>
    </w:p>
    <w:tbl>
      <w:tblPr>
        <w:tblW w:w="4650" w:type="pct"/>
        <w:tblCellMar>
          <w:left w:w="0" w:type="dxa"/>
          <w:right w:w="0" w:type="dxa"/>
        </w:tblCellMar>
        <w:tblLook w:val="04A0" w:firstRow="1" w:lastRow="0" w:firstColumn="1" w:lastColumn="0" w:noHBand="0" w:noVBand="1"/>
      </w:tblPr>
      <w:tblGrid>
        <w:gridCol w:w="3421"/>
        <w:gridCol w:w="5524"/>
      </w:tblGrid>
      <w:tr w:rsidR="00B65F26" w:rsidRPr="00B65F26" w14:paraId="0DA88C37" w14:textId="77777777" w:rsidTr="007A7B3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51AF2C" w14:textId="77777777" w:rsidR="00B65F26" w:rsidRPr="00B65F26" w:rsidRDefault="00B65F26" w:rsidP="007A7B34">
            <w:pPr>
              <w:pStyle w:val="TAH"/>
              <w:rPr>
                <w:i/>
                <w:iCs/>
              </w:rPr>
            </w:pPr>
            <w:r w:rsidRPr="00B65F26">
              <w:rPr>
                <w:i/>
                <w:iC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BA0041" w14:textId="77777777" w:rsidR="00B65F26" w:rsidRPr="00B65F26" w:rsidRDefault="00B65F26" w:rsidP="007A7B34">
            <w:pPr>
              <w:pStyle w:val="TAH"/>
              <w:rPr>
                <w:i/>
                <w:iCs/>
              </w:rPr>
            </w:pPr>
            <w:r w:rsidRPr="00B65F26">
              <w:rPr>
                <w:i/>
                <w:iCs/>
              </w:rPr>
              <w:t>Description</w:t>
            </w:r>
          </w:p>
        </w:tc>
      </w:tr>
      <w:tr w:rsidR="00B65F26" w:rsidRPr="00B65F26" w14:paraId="42296F0D" w14:textId="77777777" w:rsidTr="007A7B3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7E237" w14:textId="77777777" w:rsidR="00B65F26" w:rsidRPr="00B65F26" w:rsidRDefault="00B65F26" w:rsidP="007A7B34">
            <w:pPr>
              <w:pStyle w:val="TAL"/>
              <w:rPr>
                <w:i/>
                <w:iCs/>
              </w:rPr>
            </w:pPr>
            <w:r w:rsidRPr="00B65F26">
              <w:rPr>
                <w:i/>
                <w:iCs/>
              </w:rPr>
              <w:t>"REGISTERED"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4E0F5B" w14:textId="77777777" w:rsidR="00B65F26" w:rsidRPr="00B65F26" w:rsidRDefault="00B65F26" w:rsidP="007A7B34">
            <w:pPr>
              <w:pStyle w:val="TAL"/>
              <w:rPr>
                <w:i/>
                <w:iCs/>
              </w:rPr>
            </w:pPr>
            <w:r w:rsidRPr="00B65F26">
              <w:rPr>
                <w:i/>
                <w:iCs/>
              </w:rPr>
              <w:t>The NF Instance is registered in NRF and can be discovered by other NFs.</w:t>
            </w:r>
          </w:p>
          <w:p w14:paraId="26AFD274" w14:textId="77777777" w:rsidR="00B65F26" w:rsidRPr="00B65F26" w:rsidRDefault="00B65F26" w:rsidP="007A7B34">
            <w:pPr>
              <w:pStyle w:val="TAL"/>
              <w:rPr>
                <w:i/>
                <w:iCs/>
              </w:rPr>
            </w:pPr>
            <w:r w:rsidRPr="00B65F26">
              <w:rPr>
                <w:i/>
                <w:iCs/>
              </w:rPr>
              <w:t xml:space="preserve">This status may result from new registration of an NF into NRF, or when, </w:t>
            </w:r>
            <w:proofErr w:type="gramStart"/>
            <w:r w:rsidRPr="00B65F26">
              <w:rPr>
                <w:i/>
                <w:iCs/>
              </w:rPr>
              <w:t>e.g.</w:t>
            </w:r>
            <w:proofErr w:type="gramEnd"/>
            <w:r w:rsidRPr="00B65F26">
              <w:rPr>
                <w:i/>
                <w:iCs/>
              </w:rPr>
              <w:t xml:space="preserve"> an NF comes out of "SUSPENDED" state after, e.g. re-issue of certificate </w:t>
            </w:r>
            <w:r w:rsidRPr="00B65F26">
              <w:rPr>
                <w:rFonts w:cs="Arial"/>
                <w:i/>
                <w:iCs/>
                <w:szCs w:val="18"/>
              </w:rPr>
              <w:t>(see</w:t>
            </w:r>
            <w:r w:rsidRPr="00B65F26">
              <w:rPr>
                <w:i/>
                <w:iCs/>
                <w:lang w:eastAsia="zh-CN"/>
              </w:rPr>
              <w:t xml:space="preserve"> clause</w:t>
            </w:r>
            <w:r w:rsidRPr="00B65F26">
              <w:rPr>
                <w:rFonts w:cs="Arial"/>
                <w:i/>
                <w:iCs/>
                <w:szCs w:val="18"/>
              </w:rPr>
              <w:t> </w:t>
            </w:r>
            <w:r w:rsidRPr="00B65F26">
              <w:rPr>
                <w:i/>
                <w:iCs/>
              </w:rPr>
              <w:t>10.6 of</w:t>
            </w:r>
            <w:r w:rsidRPr="00B65F26">
              <w:rPr>
                <w:rFonts w:cs="Arial"/>
                <w:i/>
                <w:iCs/>
                <w:szCs w:val="18"/>
              </w:rPr>
              <w:t xml:space="preserve"> 3GPP TS 33.310 [50])</w:t>
            </w:r>
            <w:r w:rsidRPr="00B65F26">
              <w:rPr>
                <w:i/>
                <w:iCs/>
              </w:rPr>
              <w:t>.</w:t>
            </w:r>
          </w:p>
        </w:tc>
      </w:tr>
      <w:tr w:rsidR="00B65F26" w:rsidRPr="00B65F26" w14:paraId="5D9518BF" w14:textId="77777777" w:rsidTr="007A7B3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96276E" w14:textId="77777777" w:rsidR="00B65F26" w:rsidRPr="00B65F26" w:rsidRDefault="00B65F26" w:rsidP="007A7B34">
            <w:pPr>
              <w:pStyle w:val="TAL"/>
              <w:rPr>
                <w:i/>
                <w:iCs/>
              </w:rPr>
            </w:pPr>
            <w:r w:rsidRPr="00B65F26">
              <w:rPr>
                <w:i/>
                <w:iCs/>
              </w:rPr>
              <w:t>"SUSPENDED"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37B67" w14:textId="77777777" w:rsidR="00B65F26" w:rsidRPr="00B65F26" w:rsidRDefault="00B65F26" w:rsidP="007A7B34">
            <w:pPr>
              <w:pStyle w:val="TAL"/>
              <w:rPr>
                <w:i/>
                <w:iCs/>
              </w:rPr>
            </w:pPr>
            <w:r w:rsidRPr="00B65F26">
              <w:rPr>
                <w:i/>
                <w:iCs/>
              </w:rPr>
              <w:t>The NF Instance is registered in NRF but it is not operative and cannot be discovered by other NFs.</w:t>
            </w:r>
          </w:p>
          <w:p w14:paraId="52521375" w14:textId="77777777" w:rsidR="00B65F26" w:rsidRPr="00B65F26" w:rsidRDefault="00B65F26" w:rsidP="007A7B34">
            <w:pPr>
              <w:pStyle w:val="TAL"/>
              <w:rPr>
                <w:rFonts w:cs="Arial"/>
                <w:i/>
                <w:iCs/>
                <w:szCs w:val="18"/>
              </w:rPr>
            </w:pPr>
            <w:r w:rsidRPr="00B65F26">
              <w:rPr>
                <w:i/>
                <w:iCs/>
              </w:rPr>
              <w:t>This status may result from</w:t>
            </w:r>
            <w:r w:rsidRPr="00B65F26">
              <w:rPr>
                <w:i/>
                <w:iCs/>
                <w:lang w:eastAsia="zh-CN"/>
              </w:rPr>
              <w:t xml:space="preserve"> a NF Heart-Beat failure (see clause </w:t>
            </w:r>
            <w:r w:rsidRPr="00B65F26">
              <w:rPr>
                <w:i/>
                <w:iCs/>
              </w:rPr>
              <w:t>5.2.2.3.2</w:t>
            </w:r>
            <w:r w:rsidRPr="00B65F26">
              <w:rPr>
                <w:i/>
                <w:iCs/>
                <w:lang w:eastAsia="zh-CN"/>
              </w:rPr>
              <w:t xml:space="preserve">) or a NF failure, or the expiry/revocation of NF certificate </w:t>
            </w:r>
            <w:r w:rsidRPr="00B65F26">
              <w:rPr>
                <w:rFonts w:cs="Arial"/>
                <w:i/>
                <w:iCs/>
                <w:szCs w:val="18"/>
              </w:rPr>
              <w:t>(see</w:t>
            </w:r>
            <w:r w:rsidRPr="00B65F26">
              <w:rPr>
                <w:i/>
                <w:iCs/>
                <w:lang w:eastAsia="zh-CN"/>
              </w:rPr>
              <w:t xml:space="preserve"> clause</w:t>
            </w:r>
            <w:r w:rsidRPr="00B65F26">
              <w:rPr>
                <w:rFonts w:cs="Arial"/>
                <w:i/>
                <w:iCs/>
                <w:szCs w:val="18"/>
              </w:rPr>
              <w:t> </w:t>
            </w:r>
            <w:r w:rsidRPr="00B65F26">
              <w:rPr>
                <w:i/>
                <w:iCs/>
              </w:rPr>
              <w:t>10.6 of</w:t>
            </w:r>
            <w:r w:rsidRPr="00B65F26">
              <w:rPr>
                <w:rFonts w:cs="Arial"/>
                <w:i/>
                <w:iCs/>
                <w:szCs w:val="18"/>
              </w:rPr>
              <w:t xml:space="preserve"> 3GPP TS 33.310 [50]) </w:t>
            </w:r>
            <w:r w:rsidRPr="00B65F26">
              <w:rPr>
                <w:i/>
                <w:iCs/>
                <w:lang w:eastAsia="zh-CN"/>
              </w:rPr>
              <w:t xml:space="preserve">and may trigger restoration procedures </w:t>
            </w:r>
            <w:r w:rsidRPr="00B65F26">
              <w:rPr>
                <w:rFonts w:cs="Arial"/>
                <w:i/>
                <w:iCs/>
                <w:szCs w:val="18"/>
              </w:rPr>
              <w:t>(see</w:t>
            </w:r>
            <w:r w:rsidRPr="00B65F26">
              <w:rPr>
                <w:i/>
                <w:iCs/>
                <w:lang w:eastAsia="zh-CN"/>
              </w:rPr>
              <w:t xml:space="preserve"> clause </w:t>
            </w:r>
            <w:r w:rsidRPr="00B65F26">
              <w:rPr>
                <w:i/>
                <w:iCs/>
              </w:rPr>
              <w:t>6.2 of</w:t>
            </w:r>
            <w:r w:rsidRPr="00B65F26">
              <w:rPr>
                <w:rFonts w:cs="Arial"/>
                <w:i/>
                <w:iCs/>
                <w:szCs w:val="18"/>
              </w:rPr>
              <w:t xml:space="preserve"> 3GPP TS 23.527 [27]).</w:t>
            </w:r>
          </w:p>
          <w:p w14:paraId="31C13EDB" w14:textId="77777777" w:rsidR="00B65F26" w:rsidRPr="00B65F26" w:rsidRDefault="00B65F26" w:rsidP="007A7B34">
            <w:pPr>
              <w:pStyle w:val="TAL"/>
              <w:rPr>
                <w:i/>
                <w:iCs/>
              </w:rPr>
            </w:pPr>
            <w:r w:rsidRPr="00B65F26">
              <w:rPr>
                <w:rFonts w:cs="Arial"/>
                <w:i/>
                <w:iCs/>
                <w:szCs w:val="18"/>
              </w:rPr>
              <w:t>(NOTE 1)</w:t>
            </w:r>
          </w:p>
        </w:tc>
      </w:tr>
      <w:tr w:rsidR="00B65F26" w:rsidRPr="00B65F26" w14:paraId="7EA99C5D" w14:textId="77777777" w:rsidTr="007A7B3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33246" w14:textId="77777777" w:rsidR="00B65F26" w:rsidRPr="00B65F26" w:rsidRDefault="00B65F26" w:rsidP="007A7B34">
            <w:pPr>
              <w:pStyle w:val="TAL"/>
              <w:rPr>
                <w:i/>
                <w:iCs/>
                <w:highlight w:val="yellow"/>
              </w:rPr>
            </w:pPr>
            <w:r w:rsidRPr="00B65F26">
              <w:rPr>
                <w:i/>
                <w:iCs/>
                <w:highlight w:val="yellow"/>
              </w:rPr>
              <w:t>"UNDISCOVERABLE"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0C8DEF" w14:textId="77777777" w:rsidR="00B65F26" w:rsidRPr="00B65F26" w:rsidRDefault="00B65F26" w:rsidP="007A7B34">
            <w:pPr>
              <w:pStyle w:val="TAL"/>
              <w:rPr>
                <w:i/>
                <w:iCs/>
                <w:highlight w:val="yellow"/>
              </w:rPr>
            </w:pPr>
            <w:r w:rsidRPr="00B65F26">
              <w:rPr>
                <w:i/>
                <w:iCs/>
                <w:highlight w:val="yellow"/>
              </w:rPr>
              <w:t>The NF instance is registered in NRF, is operative but cannot be discovered by other NFs.</w:t>
            </w:r>
          </w:p>
          <w:p w14:paraId="7AADCFE1" w14:textId="77777777" w:rsidR="00B65F26" w:rsidRPr="00B65F26" w:rsidRDefault="00B65F26" w:rsidP="007A7B34">
            <w:pPr>
              <w:pStyle w:val="TAL"/>
              <w:rPr>
                <w:i/>
                <w:iCs/>
                <w:highlight w:val="yellow"/>
              </w:rPr>
            </w:pPr>
            <w:r w:rsidRPr="00B65F26">
              <w:rPr>
                <w:i/>
                <w:iCs/>
                <w:highlight w:val="yellow"/>
              </w:rPr>
              <w:t xml:space="preserve">This status may be set by the NF </w:t>
            </w:r>
            <w:proofErr w:type="gramStart"/>
            <w:r w:rsidRPr="00B65F26">
              <w:rPr>
                <w:i/>
                <w:iCs/>
                <w:highlight w:val="yellow"/>
              </w:rPr>
              <w:t>e.g.</w:t>
            </w:r>
            <w:proofErr w:type="gramEnd"/>
            <w:r w:rsidRPr="00B65F26">
              <w:rPr>
                <w:i/>
                <w:iCs/>
                <w:highlight w:val="yellow"/>
              </w:rPr>
              <w:t xml:space="preserve"> in shutting down scenarios where the NF is still able to process requests for existing resources or sessions but cannot accept new resource creation or session establishment.</w:t>
            </w:r>
          </w:p>
          <w:p w14:paraId="790CE492" w14:textId="77777777" w:rsidR="00B65F26" w:rsidRPr="00B65F26" w:rsidRDefault="00B65F26" w:rsidP="007A7B34">
            <w:pPr>
              <w:pStyle w:val="TAL"/>
              <w:rPr>
                <w:i/>
                <w:iCs/>
                <w:highlight w:val="yellow"/>
              </w:rPr>
            </w:pPr>
            <w:r w:rsidRPr="00B65F26">
              <w:rPr>
                <w:i/>
                <w:iCs/>
                <w:highlight w:val="yellow"/>
              </w:rPr>
              <w:t>(NOTE 1)</w:t>
            </w:r>
          </w:p>
        </w:tc>
      </w:tr>
      <w:tr w:rsidR="00B65F26" w:rsidRPr="00B65F26" w14:paraId="1B898E7E" w14:textId="77777777" w:rsidTr="007A7B3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E08835" w14:textId="77777777" w:rsidR="00B65F26" w:rsidRPr="00B65F26" w:rsidRDefault="00B65F26" w:rsidP="007A7B34">
            <w:pPr>
              <w:pStyle w:val="TAL"/>
              <w:rPr>
                <w:i/>
                <w:iCs/>
              </w:rPr>
            </w:pPr>
            <w:r w:rsidRPr="00B65F26">
              <w:rPr>
                <w:i/>
                <w:iCs/>
              </w:rPr>
              <w:t>"CANARY_RELEASE"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D62CCC" w14:textId="77777777" w:rsidR="00B65F26" w:rsidRPr="00B65F26" w:rsidRDefault="00B65F26" w:rsidP="007A7B34">
            <w:pPr>
              <w:pStyle w:val="TAL"/>
              <w:rPr>
                <w:i/>
                <w:iCs/>
              </w:rPr>
            </w:pPr>
            <w:r w:rsidRPr="00B65F26">
              <w:rPr>
                <w:i/>
                <w:iCs/>
              </w:rPr>
              <w:t>The NF instance is registered in NRF, is operative and can be discovered and selected by other NFs under certain conditions (see SelectionConditions, in clause 6.1.6.2.123).</w:t>
            </w:r>
          </w:p>
          <w:p w14:paraId="56817C41" w14:textId="77777777" w:rsidR="00B65F26" w:rsidRPr="00B65F26" w:rsidRDefault="00B65F26" w:rsidP="007A7B34">
            <w:pPr>
              <w:pStyle w:val="TAL"/>
              <w:rPr>
                <w:i/>
                <w:iCs/>
              </w:rPr>
            </w:pPr>
          </w:p>
          <w:p w14:paraId="4088A40D" w14:textId="77777777" w:rsidR="00B65F26" w:rsidRPr="00B65F26" w:rsidRDefault="00B65F26" w:rsidP="007A7B34">
            <w:pPr>
              <w:pStyle w:val="TAL"/>
              <w:rPr>
                <w:i/>
                <w:iCs/>
              </w:rPr>
            </w:pPr>
            <w:r w:rsidRPr="00B65F26">
              <w:rPr>
                <w:i/>
                <w:iCs/>
              </w:rPr>
              <w:t xml:space="preserve">This status may be set by the NF </w:t>
            </w:r>
            <w:proofErr w:type="gramStart"/>
            <w:r w:rsidRPr="00B65F26">
              <w:rPr>
                <w:i/>
                <w:iCs/>
              </w:rPr>
              <w:t>e.g.</w:t>
            </w:r>
            <w:proofErr w:type="gramEnd"/>
            <w:r w:rsidRPr="00B65F26">
              <w:rPr>
                <w:i/>
                <w:iCs/>
              </w:rPr>
              <w:t xml:space="preserve"> in upgrade scenarios or during canary testing scenarios where the NF is able to process requests for new resource creation or session establishment under certain conditions (e.g. for a restricted set of users).</w:t>
            </w:r>
          </w:p>
          <w:p w14:paraId="550A69C7" w14:textId="77777777" w:rsidR="00B65F26" w:rsidRPr="00B65F26" w:rsidRDefault="00B65F26" w:rsidP="007A7B34">
            <w:pPr>
              <w:pStyle w:val="TAL"/>
              <w:rPr>
                <w:i/>
                <w:iCs/>
              </w:rPr>
            </w:pPr>
          </w:p>
          <w:p w14:paraId="0B88D615" w14:textId="77777777" w:rsidR="00B65F26" w:rsidRPr="00B65F26" w:rsidRDefault="00B65F26" w:rsidP="007A7B34">
            <w:pPr>
              <w:pStyle w:val="TAL"/>
              <w:rPr>
                <w:i/>
                <w:iCs/>
              </w:rPr>
            </w:pPr>
            <w:r w:rsidRPr="00B65F26">
              <w:rPr>
                <w:i/>
                <w:iCs/>
              </w:rPr>
              <w:t>(NOTE 2)</w:t>
            </w:r>
          </w:p>
        </w:tc>
      </w:tr>
      <w:tr w:rsidR="00B65F26" w:rsidRPr="00B65F26" w14:paraId="31E33FCF" w14:textId="77777777" w:rsidTr="007A7B34">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2C275B" w14:textId="77777777" w:rsidR="00B65F26" w:rsidRPr="00B65F26" w:rsidRDefault="00B65F26" w:rsidP="007A7B34">
            <w:pPr>
              <w:pStyle w:val="TAN"/>
              <w:rPr>
                <w:i/>
                <w:iCs/>
              </w:rPr>
            </w:pPr>
            <w:r w:rsidRPr="00B65F26">
              <w:rPr>
                <w:i/>
                <w:iCs/>
              </w:rPr>
              <w:t>NOTE 1:</w:t>
            </w:r>
            <w:r w:rsidRPr="00B65F26">
              <w:rPr>
                <w:i/>
                <w:iCs/>
              </w:rPr>
              <w:tab/>
              <w:t>An NF instance cannot be discovered by other NFs if the NF status is set to "SUSPENDED" or "UNDISCOVERABLE".</w:t>
            </w:r>
          </w:p>
          <w:p w14:paraId="43EE8EA6" w14:textId="77777777" w:rsidR="00B65F26" w:rsidRPr="00B65F26" w:rsidRDefault="00B65F26" w:rsidP="007A7B34">
            <w:pPr>
              <w:pStyle w:val="TAN"/>
              <w:rPr>
                <w:i/>
                <w:iCs/>
              </w:rPr>
            </w:pPr>
            <w:r w:rsidRPr="00B65F26">
              <w:rPr>
                <w:i/>
                <w:iCs/>
              </w:rPr>
              <w:t>NOTE 2:</w:t>
            </w:r>
            <w:r w:rsidRPr="00B65F26">
              <w:rPr>
                <w:i/>
                <w:iCs/>
              </w:rPr>
              <w:tab/>
              <w:t>A discovered NF instance with NFStatus "CANARY_RELEASE" shall only be selected by an NF Service Consumer if the conditions included in the "selectionConditions" attribute of the NFProfile are evaluated to &lt;true&gt;; if such attribute is not included, the NF instance shall not be selected.</w:t>
            </w:r>
          </w:p>
        </w:tc>
      </w:tr>
    </w:tbl>
    <w:p w14:paraId="7F7D16C3" w14:textId="77777777" w:rsidR="00B65F26" w:rsidRPr="00B65F26" w:rsidRDefault="00B65F26" w:rsidP="00B65F26">
      <w:pPr>
        <w:jc w:val="both"/>
        <w:rPr>
          <w:i/>
          <w:iCs/>
          <w:lang w:eastAsia="zh-CN"/>
        </w:rPr>
      </w:pPr>
    </w:p>
    <w:p w14:paraId="6F945CB0" w14:textId="0FB72A47" w:rsidR="00B65F26" w:rsidRPr="00690A26" w:rsidRDefault="00B65F26" w:rsidP="00B65F26">
      <w:pPr>
        <w:jc w:val="both"/>
      </w:pPr>
      <w:proofErr w:type="gramStart"/>
      <w:r>
        <w:rPr>
          <w:lang w:eastAsia="zh-CN"/>
        </w:rPr>
        <w:t>Furthermore</w:t>
      </w:r>
      <w:proofErr w:type="gramEnd"/>
      <w:r>
        <w:rPr>
          <w:lang w:eastAsia="zh-CN"/>
        </w:rPr>
        <w:t xml:space="preserve"> is defined in clause 5.2.2.6.2 (</w:t>
      </w:r>
      <w:bookmarkStart w:id="1" w:name="_Toc207635256"/>
      <w:r w:rsidRPr="00690A26">
        <w:t>Notification from NRF in the same PLMN</w:t>
      </w:r>
      <w:bookmarkEnd w:id="1"/>
      <w:r>
        <w:t xml:space="preserve">) that </w:t>
      </w:r>
    </w:p>
    <w:p w14:paraId="5A50761F" w14:textId="77777777" w:rsidR="00B65F26" w:rsidRPr="00B65F26" w:rsidRDefault="00B65F26" w:rsidP="00B65F26">
      <w:pPr>
        <w:pStyle w:val="NO"/>
        <w:rPr>
          <w:i/>
          <w:iCs/>
        </w:rPr>
      </w:pPr>
      <w:r w:rsidRPr="00B65F26">
        <w:rPr>
          <w:i/>
          <w:iCs/>
        </w:rPr>
        <w:t>NOTE 2:</w:t>
      </w:r>
      <w:r w:rsidRPr="00B65F26">
        <w:rPr>
          <w:i/>
          <w:iCs/>
        </w:rPr>
        <w:tab/>
        <w:t xml:space="preserve">When a subscribing entity receives a notification indicating the NF Instance (or the NF Service Instance) changes its NFStatus (or NFServiceStatus) to "UNDISCOVERABLE" together with a "shutdownTime" attribute, </w:t>
      </w:r>
      <w:r w:rsidRPr="001B05CD">
        <w:rPr>
          <w:b/>
          <w:bCs/>
          <w:i/>
          <w:iCs/>
        </w:rPr>
        <w:t>the subscribing entity may take this "shutdownTime" into account for corresponding actions, e.g. smoothly move the resources (e.g. PDU sessions) currently served by the to-be-shutdown NF Instance (or NF Service Instance) to any other candidate NF Instance (or NF Service Instance) within the indicated shutdown time period</w:t>
      </w:r>
      <w:r w:rsidRPr="00B65F26">
        <w:rPr>
          <w:i/>
          <w:iCs/>
        </w:rPr>
        <w:t>.</w:t>
      </w:r>
    </w:p>
    <w:p w14:paraId="5E26889D" w14:textId="53964CA3" w:rsidR="00B65F26" w:rsidRDefault="00CF622D" w:rsidP="00B65F26">
      <w:pPr>
        <w:jc w:val="both"/>
      </w:pPr>
      <w:r>
        <w:rPr>
          <w:lang w:eastAsia="zh-CN"/>
        </w:rPr>
        <w:t>The UNDISCOVERABLE states indicates that the “</w:t>
      </w:r>
      <w:r w:rsidRPr="00B65F26">
        <w:rPr>
          <w:i/>
          <w:iCs/>
          <w:highlight w:val="yellow"/>
        </w:rPr>
        <w:t>NRF, is operative but cannot be discovered by other NFs</w:t>
      </w:r>
      <w:r>
        <w:rPr>
          <w:i/>
          <w:iCs/>
        </w:rPr>
        <w:t xml:space="preserve">”, </w:t>
      </w:r>
      <w:r>
        <w:t>hence it can not be selected. The states can be changed to UNDISCOVERABLE for example s</w:t>
      </w:r>
      <w:r w:rsidRPr="00CF622D">
        <w:t>ubject to operator's policy, if the NF Service Instance to be software-upgraded is not to be kept operative, it changes its status to "UNDISCOVERABLE", and potential consumers are notified</w:t>
      </w:r>
      <w:r>
        <w:t>.</w:t>
      </w:r>
    </w:p>
    <w:p w14:paraId="7A907286" w14:textId="7D326C2C" w:rsidR="00CF622D" w:rsidRDefault="00CF622D" w:rsidP="00B65F26">
      <w:pPr>
        <w:jc w:val="both"/>
      </w:pPr>
      <w:r>
        <w:t>For the specific energy state, the TS 28.310 defines the EnergySaving state and the NotEnergySaving State as follow:</w:t>
      </w:r>
    </w:p>
    <w:p w14:paraId="37EFB575" w14:textId="77777777" w:rsidR="00CF622D" w:rsidRPr="00CF622D" w:rsidRDefault="00CF622D" w:rsidP="00CF622D">
      <w:pPr>
        <w:rPr>
          <w:bCs/>
          <w:i/>
          <w:iCs/>
        </w:rPr>
      </w:pPr>
      <w:r w:rsidRPr="00CF622D">
        <w:rPr>
          <w:b/>
          <w:i/>
          <w:iCs/>
        </w:rPr>
        <w:t xml:space="preserve">energySaving state: </w:t>
      </w:r>
      <w:r w:rsidRPr="00CF622D">
        <w:rPr>
          <w:i/>
          <w:iCs/>
        </w:rPr>
        <w:t xml:space="preserve">state </w:t>
      </w:r>
      <w:r w:rsidRPr="00CF622D">
        <w:rPr>
          <w:bCs/>
          <w:i/>
          <w:iCs/>
        </w:rPr>
        <w:t xml:space="preserve">in which a cell or network function </w:t>
      </w:r>
      <w:r w:rsidRPr="00CF622D">
        <w:rPr>
          <w:bCs/>
          <w:i/>
          <w:iCs/>
          <w:lang w:val="en-US"/>
        </w:rPr>
        <w:t>is</w:t>
      </w:r>
      <w:r w:rsidRPr="00CF622D">
        <w:rPr>
          <w:bCs/>
          <w:i/>
          <w:iCs/>
        </w:rPr>
        <w:t xml:space="preserve"> powered-down for energy saving purposes.</w:t>
      </w:r>
    </w:p>
    <w:p w14:paraId="02111303" w14:textId="77777777" w:rsidR="00CF622D" w:rsidRPr="00CF622D" w:rsidRDefault="00CF622D" w:rsidP="00CF622D">
      <w:pPr>
        <w:pStyle w:val="NO"/>
        <w:rPr>
          <w:b/>
          <w:i/>
          <w:iCs/>
        </w:rPr>
      </w:pPr>
      <w:r w:rsidRPr="00CF622D">
        <w:rPr>
          <w:i/>
          <w:iCs/>
          <w:caps/>
        </w:rPr>
        <w:t>Note</w:t>
      </w:r>
      <w:r w:rsidRPr="00CF622D">
        <w:rPr>
          <w:i/>
          <w:iCs/>
        </w:rPr>
        <w:t xml:space="preserve"> 1: </w:t>
      </w:r>
      <w:r w:rsidRPr="00CF622D">
        <w:rPr>
          <w:i/>
          <w:iCs/>
        </w:rPr>
        <w:tab/>
        <w:t>In energySaving state, the cell or network function is still controllable.</w:t>
      </w:r>
    </w:p>
    <w:p w14:paraId="4B1318CE" w14:textId="77777777" w:rsidR="00CF622D" w:rsidRPr="00CF622D" w:rsidRDefault="00CF622D" w:rsidP="00CF622D">
      <w:pPr>
        <w:rPr>
          <w:bCs/>
          <w:i/>
          <w:iCs/>
        </w:rPr>
      </w:pPr>
      <w:r w:rsidRPr="00CF622D">
        <w:rPr>
          <w:b/>
          <w:i/>
          <w:iCs/>
        </w:rPr>
        <w:t xml:space="preserve">notEnergySaving state: </w:t>
      </w:r>
      <w:r w:rsidRPr="00CF622D">
        <w:rPr>
          <w:bCs/>
          <w:i/>
          <w:iCs/>
        </w:rPr>
        <w:t>state when no energy saving is in progress.</w:t>
      </w:r>
    </w:p>
    <w:p w14:paraId="43B5FE75" w14:textId="77777777" w:rsidR="00CF622D" w:rsidRDefault="00CF622D" w:rsidP="00B65F26">
      <w:pPr>
        <w:jc w:val="both"/>
      </w:pPr>
    </w:p>
    <w:p w14:paraId="4AD8ABC7" w14:textId="140A9BC5" w:rsidR="00CF622D" w:rsidRDefault="00CF622D" w:rsidP="00B65F26">
      <w:pPr>
        <w:jc w:val="both"/>
      </w:pPr>
      <w:r>
        <w:t xml:space="preserve">The </w:t>
      </w:r>
      <w:r w:rsidRPr="00CF622D">
        <w:rPr>
          <w:b/>
          <w:i/>
          <w:iCs/>
        </w:rPr>
        <w:t>energySaving</w:t>
      </w:r>
      <w:r>
        <w:rPr>
          <w:b/>
          <w:i/>
          <w:iCs/>
        </w:rPr>
        <w:t xml:space="preserve"> state </w:t>
      </w:r>
      <w:r w:rsidRPr="00CF622D">
        <w:rPr>
          <w:bCs/>
          <w:i/>
          <w:iCs/>
        </w:rPr>
        <w:t>and the</w:t>
      </w:r>
      <w:r>
        <w:rPr>
          <w:b/>
          <w:i/>
          <w:iCs/>
        </w:rPr>
        <w:t xml:space="preserve"> </w:t>
      </w:r>
      <w:r w:rsidRPr="00CF622D">
        <w:rPr>
          <w:b/>
          <w:bCs/>
          <w:i/>
          <w:iCs/>
          <w:lang w:eastAsia="zh-CN"/>
        </w:rPr>
        <w:t>UNDISCOVERABLE state</w:t>
      </w:r>
      <w:r>
        <w:rPr>
          <w:lang w:eastAsia="zh-CN"/>
        </w:rPr>
        <w:t xml:space="preserve"> from point of view of UPF are similar since in both cases they indicate that the </w:t>
      </w:r>
      <w:r>
        <w:rPr>
          <w:i/>
          <w:iCs/>
          <w:highlight w:val="yellow"/>
        </w:rPr>
        <w:t>UPF</w:t>
      </w:r>
      <w:r w:rsidRPr="00B65F26">
        <w:rPr>
          <w:i/>
          <w:iCs/>
          <w:highlight w:val="yellow"/>
        </w:rPr>
        <w:t>, is operative but cannot be discovered by other NFs</w:t>
      </w:r>
      <w:r>
        <w:rPr>
          <w:i/>
          <w:iCs/>
        </w:rPr>
        <w:t>.</w:t>
      </w:r>
      <w:r w:rsidRPr="00CF622D">
        <w:t xml:space="preserve"> </w:t>
      </w:r>
      <w:proofErr w:type="gramStart"/>
      <w:r w:rsidRPr="00CF622D">
        <w:t>However</w:t>
      </w:r>
      <w:proofErr w:type="gramEnd"/>
      <w:r w:rsidRPr="00CF622D">
        <w:t xml:space="preserve"> </w:t>
      </w:r>
      <w:r>
        <w:t>in SA5 28-serie of specifications and in CT 29-serie of specifications whether a link between the 2 states exist is not clear since SA5 specification do not includes “</w:t>
      </w:r>
      <w:r w:rsidRPr="00CF622D">
        <w:rPr>
          <w:b/>
          <w:bCs/>
          <w:i/>
          <w:iCs/>
          <w:lang w:eastAsia="zh-CN"/>
        </w:rPr>
        <w:t>UNDISCOVERABLE state</w:t>
      </w:r>
      <w:r>
        <w:rPr>
          <w:b/>
          <w:bCs/>
          <w:i/>
          <w:iCs/>
          <w:lang w:eastAsia="zh-CN"/>
        </w:rPr>
        <w:t xml:space="preserve">” </w:t>
      </w:r>
      <w:r w:rsidRPr="00CF622D">
        <w:rPr>
          <w:lang w:eastAsia="zh-CN"/>
        </w:rPr>
        <w:t>and CT specification does not include</w:t>
      </w:r>
      <w:r>
        <w:rPr>
          <w:b/>
          <w:bCs/>
          <w:i/>
          <w:iCs/>
          <w:lang w:eastAsia="zh-CN"/>
        </w:rPr>
        <w:t xml:space="preserve"> “</w:t>
      </w:r>
      <w:r w:rsidRPr="00CF622D">
        <w:rPr>
          <w:b/>
          <w:i/>
          <w:iCs/>
        </w:rPr>
        <w:t>energySaving</w:t>
      </w:r>
      <w:r>
        <w:rPr>
          <w:b/>
          <w:i/>
          <w:iCs/>
        </w:rPr>
        <w:t xml:space="preserve"> state” </w:t>
      </w:r>
      <w:r w:rsidRPr="00CF622D">
        <w:rPr>
          <w:bCs/>
        </w:rPr>
        <w:t>as searched by authors of this paper</w:t>
      </w:r>
      <w:r>
        <w:rPr>
          <w:bCs/>
        </w:rPr>
        <w:t>.</w:t>
      </w:r>
    </w:p>
    <w:p w14:paraId="47F76334" w14:textId="7A937039" w:rsidR="00B65F26" w:rsidRPr="00B65F26" w:rsidRDefault="00B65F26" w:rsidP="00B65F26">
      <w:pPr>
        <w:jc w:val="both"/>
        <w:rPr>
          <w:b/>
          <w:bCs/>
          <w:lang w:eastAsia="zh-CN"/>
        </w:rPr>
      </w:pPr>
      <w:r w:rsidRPr="00B65F26">
        <w:rPr>
          <w:b/>
          <w:bCs/>
          <w:lang w:eastAsia="zh-CN"/>
        </w:rPr>
        <w:lastRenderedPageBreak/>
        <w:t>Option a)</w:t>
      </w:r>
    </w:p>
    <w:p w14:paraId="1662328C" w14:textId="77777777" w:rsidR="001B05CD" w:rsidRDefault="00B65F26" w:rsidP="00B65F26">
      <w:pPr>
        <w:jc w:val="both"/>
        <w:rPr>
          <w:b/>
          <w:bCs/>
          <w:lang w:eastAsia="zh-CN"/>
        </w:rPr>
      </w:pPr>
      <w:r w:rsidRPr="00B65F26">
        <w:rPr>
          <w:b/>
          <w:bCs/>
          <w:lang w:eastAsia="zh-CN"/>
        </w:rPr>
        <w:t xml:space="preserve">Conclusion #1: </w:t>
      </w:r>
      <w:r w:rsidR="001B05CD">
        <w:rPr>
          <w:b/>
          <w:bCs/>
          <w:lang w:eastAsia="zh-CN"/>
        </w:rPr>
        <w:t xml:space="preserve">Considering </w:t>
      </w:r>
      <w:proofErr w:type="gramStart"/>
      <w:r w:rsidR="001B05CD">
        <w:rPr>
          <w:b/>
          <w:bCs/>
          <w:lang w:eastAsia="zh-CN"/>
        </w:rPr>
        <w:t>that :</w:t>
      </w:r>
      <w:proofErr w:type="gramEnd"/>
    </w:p>
    <w:p w14:paraId="32955AA9" w14:textId="32A3C818" w:rsidR="001B05CD" w:rsidRPr="001B05CD" w:rsidRDefault="00B65F26" w:rsidP="001B05CD">
      <w:pPr>
        <w:pStyle w:val="ListParagraph"/>
        <w:numPr>
          <w:ilvl w:val="0"/>
          <w:numId w:val="18"/>
        </w:numPr>
        <w:jc w:val="both"/>
        <w:rPr>
          <w:b/>
          <w:bCs/>
          <w:color w:val="FF0000"/>
        </w:rPr>
      </w:pPr>
      <w:r w:rsidRPr="001B05CD">
        <w:rPr>
          <w:b/>
          <w:bCs/>
          <w:lang w:eastAsia="zh-CN"/>
        </w:rPr>
        <w:t xml:space="preserve">The </w:t>
      </w:r>
      <w:r w:rsidRPr="001B05CD">
        <w:rPr>
          <w:b/>
          <w:bCs/>
          <w:i/>
          <w:iCs/>
        </w:rPr>
        <w:t>UNDISCOVERABLE</w:t>
      </w:r>
      <w:r w:rsidRPr="001B05CD">
        <w:rPr>
          <w:b/>
          <w:bCs/>
        </w:rPr>
        <w:t xml:space="preserve"> states in conjunction with the </w:t>
      </w:r>
      <w:r w:rsidRPr="001B05CD">
        <w:rPr>
          <w:rFonts w:hint="eastAsia"/>
          <w:b/>
          <w:bCs/>
          <w:i/>
          <w:iCs/>
          <w:lang w:eastAsia="zh-CN"/>
        </w:rPr>
        <w:t>shutdown</w:t>
      </w:r>
      <w:r w:rsidRPr="001B05CD">
        <w:rPr>
          <w:b/>
          <w:bCs/>
          <w:i/>
          <w:iCs/>
        </w:rPr>
        <w:t>Time</w:t>
      </w:r>
      <w:r w:rsidRPr="001B05CD">
        <w:rPr>
          <w:b/>
          <w:bCs/>
        </w:rPr>
        <w:t xml:space="preserve"> covers the same scenario of scheduling the power-down due to a EnergySaving decision and other criteria as for maintenance, load, etc. </w:t>
      </w:r>
    </w:p>
    <w:p w14:paraId="702BC01F" w14:textId="03827761" w:rsidR="00B65F26" w:rsidRDefault="001B05CD" w:rsidP="001B05CD">
      <w:pPr>
        <w:pStyle w:val="ListParagraph"/>
        <w:numPr>
          <w:ilvl w:val="0"/>
          <w:numId w:val="18"/>
        </w:numPr>
        <w:jc w:val="both"/>
        <w:rPr>
          <w:b/>
          <w:bCs/>
          <w:lang w:eastAsia="zh-CN"/>
        </w:rPr>
      </w:pPr>
      <w:r>
        <w:rPr>
          <w:b/>
          <w:bCs/>
          <w:lang w:eastAsia="zh-CN"/>
        </w:rPr>
        <w:t xml:space="preserve">The current stage 3 specification in TS 23.510 addresses the scenario that when the state in NRF is </w:t>
      </w:r>
      <w:r w:rsidRPr="001B05CD">
        <w:rPr>
          <w:b/>
          <w:bCs/>
          <w:lang w:eastAsia="zh-CN"/>
        </w:rPr>
        <w:t xml:space="preserve">“"UNDISCOVERABLE" together with a "shutdownTime" the subscribing NF “may take this "shutdownTime" into account for corresponding actions, </w:t>
      </w:r>
      <w:proofErr w:type="gramStart"/>
      <w:r w:rsidRPr="001B05CD">
        <w:rPr>
          <w:b/>
          <w:bCs/>
          <w:lang w:eastAsia="zh-CN"/>
        </w:rPr>
        <w:t>e.g.</w:t>
      </w:r>
      <w:proofErr w:type="gramEnd"/>
      <w:r w:rsidRPr="001B05CD">
        <w:rPr>
          <w:b/>
          <w:bCs/>
          <w:lang w:eastAsia="zh-CN"/>
        </w:rPr>
        <w:t xml:space="preserve"> smoothly move the resources (e.g. PDU sessions) currently served by the to-be-shutdown NF Instance (or NF Service Instance) to any other candidate NF Instance (or NF Service Instance) within the indicated shutdown time period”</w:t>
      </w:r>
      <w:r w:rsidR="00B65F26">
        <w:rPr>
          <w:b/>
          <w:bCs/>
          <w:lang w:eastAsia="zh-CN"/>
        </w:rPr>
        <w:t xml:space="preserve"> </w:t>
      </w:r>
    </w:p>
    <w:p w14:paraId="3F2A7DB5" w14:textId="4A91A375" w:rsidR="001B05CD" w:rsidRPr="00F05B7A" w:rsidRDefault="001B05CD" w:rsidP="001B05CD">
      <w:pPr>
        <w:pStyle w:val="ListParagraph"/>
        <w:numPr>
          <w:ilvl w:val="0"/>
          <w:numId w:val="18"/>
        </w:numPr>
        <w:jc w:val="both"/>
        <w:rPr>
          <w:b/>
          <w:bCs/>
          <w:lang w:eastAsia="zh-CN"/>
        </w:rPr>
      </w:pPr>
      <w:r w:rsidRPr="00F05B7A">
        <w:rPr>
          <w:b/>
          <w:bCs/>
          <w:lang w:eastAsia="zh-CN"/>
        </w:rPr>
        <w:t xml:space="preserve">SA5 </w:t>
      </w:r>
      <w:r w:rsidR="00CF622D" w:rsidRPr="00F05B7A">
        <w:rPr>
          <w:b/>
          <w:bCs/>
          <w:lang w:eastAsia="zh-CN"/>
        </w:rPr>
        <w:t>defines the EnergySaving state and the procedure for entering in Energy Saving states</w:t>
      </w:r>
    </w:p>
    <w:p w14:paraId="4CD2E9CF" w14:textId="32DC5ABC" w:rsidR="00CF622D" w:rsidRPr="00F05B7A" w:rsidRDefault="00CF622D" w:rsidP="001B05CD">
      <w:pPr>
        <w:pStyle w:val="ListParagraph"/>
        <w:numPr>
          <w:ilvl w:val="0"/>
          <w:numId w:val="18"/>
        </w:numPr>
        <w:jc w:val="both"/>
        <w:rPr>
          <w:b/>
          <w:bCs/>
          <w:lang w:eastAsia="zh-CN"/>
        </w:rPr>
      </w:pPr>
      <w:r w:rsidRPr="00F05B7A">
        <w:rPr>
          <w:b/>
          <w:bCs/>
          <w:lang w:eastAsia="zh-CN"/>
        </w:rPr>
        <w:t>The EnergySaving state and UNDISCOVERABLE are similar for a NF.</w:t>
      </w:r>
    </w:p>
    <w:p w14:paraId="394D7F20" w14:textId="7CBE7780" w:rsidR="001B05CD" w:rsidRPr="00F05B7A" w:rsidRDefault="001B05CD" w:rsidP="00B65F26">
      <w:pPr>
        <w:jc w:val="both"/>
        <w:rPr>
          <w:b/>
          <w:bCs/>
          <w:lang w:eastAsia="zh-CN"/>
        </w:rPr>
      </w:pPr>
      <w:proofErr w:type="gramStart"/>
      <w:r w:rsidRPr="00F05B7A">
        <w:rPr>
          <w:b/>
          <w:bCs/>
          <w:lang w:eastAsia="zh-CN"/>
        </w:rPr>
        <w:t>Therefore</w:t>
      </w:r>
      <w:proofErr w:type="gramEnd"/>
      <w:r w:rsidRPr="00F05B7A">
        <w:rPr>
          <w:b/>
          <w:bCs/>
          <w:lang w:eastAsia="zh-CN"/>
        </w:rPr>
        <w:t xml:space="preserve"> the following conclusions are proposed:</w:t>
      </w:r>
    </w:p>
    <w:p w14:paraId="163C25FA" w14:textId="77777777" w:rsidR="00CF622D" w:rsidRPr="00F05B7A" w:rsidRDefault="00CF622D" w:rsidP="001B05CD">
      <w:pPr>
        <w:pStyle w:val="ListParagraph"/>
        <w:numPr>
          <w:ilvl w:val="0"/>
          <w:numId w:val="19"/>
        </w:numPr>
        <w:jc w:val="both"/>
        <w:rPr>
          <w:b/>
          <w:bCs/>
          <w:lang w:eastAsia="zh-CN"/>
        </w:rPr>
      </w:pPr>
      <w:r w:rsidRPr="00F05B7A">
        <w:rPr>
          <w:b/>
          <w:bCs/>
          <w:lang w:eastAsia="zh-CN"/>
        </w:rPr>
        <w:t xml:space="preserve">The following behaviour may be used to address the schenario of energy </w:t>
      </w:r>
      <w:proofErr w:type="gramStart"/>
      <w:r w:rsidRPr="00F05B7A">
        <w:rPr>
          <w:b/>
          <w:bCs/>
          <w:lang w:eastAsia="zh-CN"/>
        </w:rPr>
        <w:t>saving :</w:t>
      </w:r>
      <w:proofErr w:type="gramEnd"/>
    </w:p>
    <w:p w14:paraId="24F0DCEA" w14:textId="77777777" w:rsidR="00CF622D" w:rsidRPr="00F05B7A" w:rsidRDefault="00CF622D" w:rsidP="00CF622D">
      <w:pPr>
        <w:pStyle w:val="ListParagraph"/>
        <w:numPr>
          <w:ilvl w:val="1"/>
          <w:numId w:val="19"/>
        </w:numPr>
        <w:jc w:val="both"/>
        <w:rPr>
          <w:b/>
          <w:bCs/>
          <w:lang w:eastAsia="zh-CN"/>
        </w:rPr>
      </w:pPr>
      <w:r w:rsidRPr="00F05B7A">
        <w:rPr>
          <w:b/>
          <w:bCs/>
        </w:rPr>
        <w:t xml:space="preserve">OAM decides to shut down an NF in the near future and then informs the NF about it. In consequence, NF is updating </w:t>
      </w:r>
      <w:proofErr w:type="gramStart"/>
      <w:r w:rsidRPr="00F05B7A">
        <w:rPr>
          <w:b/>
          <w:bCs/>
        </w:rPr>
        <w:t>it's</w:t>
      </w:r>
      <w:proofErr w:type="gramEnd"/>
      <w:r w:rsidRPr="00F05B7A">
        <w:rPr>
          <w:b/>
          <w:bCs/>
        </w:rPr>
        <w:t xml:space="preserve"> profile with UNDISCOVERABLE + shutdowntime. This blocks any future NF selection but also informs the others that the NF is still operating for ongoing services until the shutdowntime is reached. When shutdowntime is reached, the NF stops operating normally and enters the energySaving state.</w:t>
      </w:r>
      <w:r w:rsidRPr="00F05B7A">
        <w:rPr>
          <w:b/>
          <w:bCs/>
          <w:lang w:eastAsia="zh-CN"/>
        </w:rPr>
        <w:t xml:space="preserve"> </w:t>
      </w:r>
    </w:p>
    <w:p w14:paraId="2550F82D" w14:textId="32BC05A4" w:rsidR="001B05CD" w:rsidRPr="00F05B7A" w:rsidRDefault="00CF622D" w:rsidP="00CF622D">
      <w:pPr>
        <w:pStyle w:val="ListParagraph"/>
        <w:numPr>
          <w:ilvl w:val="1"/>
          <w:numId w:val="19"/>
        </w:numPr>
        <w:jc w:val="both"/>
        <w:rPr>
          <w:b/>
          <w:bCs/>
          <w:lang w:eastAsia="zh-CN"/>
        </w:rPr>
      </w:pPr>
      <w:proofErr w:type="gramStart"/>
      <w:r w:rsidRPr="00F05B7A">
        <w:rPr>
          <w:b/>
          <w:bCs/>
          <w:lang w:eastAsia="zh-CN"/>
        </w:rPr>
        <w:t>Therefore</w:t>
      </w:r>
      <w:proofErr w:type="gramEnd"/>
      <w:r w:rsidRPr="00F05B7A">
        <w:rPr>
          <w:b/>
          <w:bCs/>
          <w:lang w:eastAsia="zh-CN"/>
        </w:rPr>
        <w:t xml:space="preserve"> is not</w:t>
      </w:r>
      <w:r w:rsidR="001B05CD" w:rsidRPr="00F05B7A">
        <w:rPr>
          <w:b/>
          <w:bCs/>
          <w:lang w:eastAsia="zh-CN"/>
        </w:rPr>
        <w:t xml:space="preserve"> need to define new states and new scheduling informaiton, but only clarify that current existing UNDISCOVERABLE and shutdownTime may be triggered by EnergySaving decision per spec</w:t>
      </w:r>
    </w:p>
    <w:p w14:paraId="01E46E23" w14:textId="72313712" w:rsidR="00B65F26" w:rsidRPr="00F05B7A" w:rsidRDefault="001B05CD" w:rsidP="001B05CD">
      <w:pPr>
        <w:pStyle w:val="ListParagraph"/>
        <w:numPr>
          <w:ilvl w:val="0"/>
          <w:numId w:val="19"/>
        </w:numPr>
        <w:jc w:val="both"/>
        <w:rPr>
          <w:b/>
          <w:bCs/>
          <w:lang w:eastAsia="zh-CN"/>
        </w:rPr>
      </w:pPr>
      <w:r w:rsidRPr="00F05B7A">
        <w:rPr>
          <w:b/>
          <w:bCs/>
          <w:lang w:eastAsia="zh-CN"/>
        </w:rPr>
        <w:t xml:space="preserve">Capture with a note that during normative phase this will be verify with SA5/CT </w:t>
      </w:r>
    </w:p>
    <w:p w14:paraId="631913F7" w14:textId="77777777" w:rsidR="00CA6115" w:rsidRPr="00927C1B" w:rsidRDefault="00CA6115" w:rsidP="00CA6115">
      <w:pPr>
        <w:pStyle w:val="Heading1"/>
      </w:pPr>
      <w:r>
        <w:t>2</w:t>
      </w:r>
      <w:r w:rsidRPr="00927C1B">
        <w:t xml:space="preserve">. </w:t>
      </w:r>
      <w:r>
        <w:t>Text Proposal</w:t>
      </w:r>
    </w:p>
    <w:p w14:paraId="541FD5A7" w14:textId="292E338E" w:rsidR="00CA6115" w:rsidRPr="00813D73" w:rsidRDefault="00F40EE5" w:rsidP="008754B1">
      <w:pPr>
        <w:jc w:val="both"/>
        <w:rPr>
          <w:lang w:eastAsia="zh-CN"/>
        </w:rPr>
      </w:pPr>
      <w:r>
        <w:rPr>
          <w:lang w:eastAsia="zh-CN"/>
        </w:rPr>
        <w:t xml:space="preserve">It is proposed to capture the following </w:t>
      </w:r>
      <w:r w:rsidRPr="00214CE2">
        <w:rPr>
          <w:lang w:eastAsia="zh-CN"/>
        </w:rPr>
        <w:t xml:space="preserve">changes </w:t>
      </w:r>
      <w:r w:rsidR="00214CE2" w:rsidRPr="00214CE2">
        <w:rPr>
          <w:lang w:eastAsia="zh-CN"/>
        </w:rPr>
        <w:t>in</w:t>
      </w:r>
      <w:r w:rsidRPr="00214CE2">
        <w:rPr>
          <w:lang w:eastAsia="zh-CN"/>
        </w:rPr>
        <w:t xml:space="preserve"> TR</w:t>
      </w:r>
      <w:r w:rsidR="00B7146B" w:rsidRPr="00214CE2">
        <w:t> </w:t>
      </w:r>
      <w:r w:rsidRPr="00214CE2">
        <w:rPr>
          <w:lang w:eastAsia="zh-CN"/>
        </w:rPr>
        <w:t>23.</w:t>
      </w:r>
      <w:r w:rsidR="00AE0B99" w:rsidRPr="00214CE2">
        <w:rPr>
          <w:lang w:eastAsia="zh-CN"/>
        </w:rPr>
        <w:t>700-</w:t>
      </w:r>
      <w:r w:rsidR="00214CE2" w:rsidRPr="00214CE2">
        <w:rPr>
          <w:lang w:eastAsia="zh-CN"/>
        </w:rPr>
        <w:t>67</w:t>
      </w:r>
      <w:r w:rsidRPr="00214CE2">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bookmarkEnd w:id="3"/>
    <w:p w14:paraId="1089FC95" w14:textId="3B55ACD2" w:rsidR="00894F1D" w:rsidRDefault="00894F1D" w:rsidP="00894F1D">
      <w:pPr>
        <w:rPr>
          <w:lang w:val="en-US" w:eastAsia="en-US"/>
        </w:rPr>
      </w:pPr>
    </w:p>
    <w:p w14:paraId="2B091FB5" w14:textId="77777777" w:rsidR="008F2761" w:rsidRDefault="008F2761" w:rsidP="008F2761">
      <w:pPr>
        <w:pStyle w:val="Heading3"/>
      </w:pPr>
      <w:bookmarkStart w:id="4" w:name="_Toc212101237"/>
      <w:r w:rsidRPr="003A1A94">
        <w:rPr>
          <w:rFonts w:hint="eastAsia"/>
        </w:rPr>
        <w:t>7</w:t>
      </w:r>
      <w:r>
        <w:t>.1.3</w:t>
      </w:r>
      <w:r w:rsidRPr="003A1A94">
        <w:tab/>
        <w:t>Agreed Principles for KI#</w:t>
      </w:r>
      <w:r>
        <w:t>3</w:t>
      </w:r>
      <w:bookmarkEnd w:id="4"/>
    </w:p>
    <w:p w14:paraId="18122D3C" w14:textId="77777777" w:rsidR="008F2761" w:rsidRDefault="008F2761" w:rsidP="008F2761">
      <w:pPr>
        <w:rPr>
          <w:rFonts w:eastAsia="MS Mincho"/>
        </w:rPr>
      </w:pPr>
      <w:r>
        <w:rPr>
          <w:rFonts w:eastAsia="MS Mincho"/>
        </w:rPr>
        <w:t>The following principles are agreed for KI#3:</w:t>
      </w:r>
    </w:p>
    <w:p w14:paraId="0C5E1F68" w14:textId="77777777" w:rsidR="008F2761" w:rsidRDefault="008F2761" w:rsidP="008F2761">
      <w:pPr>
        <w:pStyle w:val="B1"/>
      </w:pPr>
      <w:r>
        <w:t>-</w:t>
      </w:r>
      <w:r>
        <w:tab/>
        <w:t>For NF selection, the NF profile is enhanced to include the parameters in table 7.1.3-1.</w:t>
      </w:r>
    </w:p>
    <w:p w14:paraId="11E78CA3" w14:textId="77777777" w:rsidR="008F2761" w:rsidRDefault="008F2761" w:rsidP="008F2761">
      <w:pPr>
        <w:pStyle w:val="TH"/>
      </w:pPr>
      <w:r>
        <w:t>Table 7.1.3-1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7229"/>
      </w:tblGrid>
      <w:tr w:rsidR="008F2761" w:rsidRPr="007E5E05" w14:paraId="582A1A0D" w14:textId="77777777" w:rsidTr="009B09AB">
        <w:trPr>
          <w:cantSplit/>
          <w:jc w:val="center"/>
        </w:trPr>
        <w:tc>
          <w:tcPr>
            <w:tcW w:w="1840" w:type="dxa"/>
            <w:tcBorders>
              <w:top w:val="single" w:sz="4" w:space="0" w:color="auto"/>
              <w:left w:val="single" w:sz="4" w:space="0" w:color="auto"/>
              <w:bottom w:val="single" w:sz="4" w:space="0" w:color="auto"/>
              <w:right w:val="single" w:sz="4" w:space="0" w:color="auto"/>
            </w:tcBorders>
            <w:hideMark/>
          </w:tcPr>
          <w:p w14:paraId="7B0AF100" w14:textId="77777777" w:rsidR="008F2761" w:rsidRPr="007E5E05" w:rsidRDefault="008F2761" w:rsidP="009B09AB">
            <w:pPr>
              <w:pStyle w:val="TAH"/>
            </w:pPr>
            <w:r w:rsidRPr="007E5E05">
              <w:t>Information</w:t>
            </w:r>
          </w:p>
        </w:tc>
        <w:tc>
          <w:tcPr>
            <w:tcW w:w="7229" w:type="dxa"/>
            <w:tcBorders>
              <w:top w:val="single" w:sz="4" w:space="0" w:color="auto"/>
              <w:left w:val="single" w:sz="4" w:space="0" w:color="auto"/>
              <w:bottom w:val="single" w:sz="4" w:space="0" w:color="auto"/>
              <w:right w:val="single" w:sz="4" w:space="0" w:color="auto"/>
            </w:tcBorders>
            <w:hideMark/>
          </w:tcPr>
          <w:p w14:paraId="6DCC7825" w14:textId="77777777" w:rsidR="008F2761" w:rsidRPr="007E5E05" w:rsidRDefault="008F2761" w:rsidP="009B09AB">
            <w:pPr>
              <w:pStyle w:val="TAH"/>
            </w:pPr>
            <w:r w:rsidRPr="007E5E05">
              <w:t>Description</w:t>
            </w:r>
          </w:p>
        </w:tc>
      </w:tr>
      <w:tr w:rsidR="008F2761" w:rsidRPr="006A3388" w14:paraId="5FF625C2" w14:textId="77777777" w:rsidTr="009B09AB">
        <w:trPr>
          <w:cantSplit/>
          <w:jc w:val="center"/>
        </w:trPr>
        <w:tc>
          <w:tcPr>
            <w:tcW w:w="1840" w:type="dxa"/>
            <w:tcBorders>
              <w:top w:val="single" w:sz="4" w:space="0" w:color="auto"/>
              <w:left w:val="single" w:sz="4" w:space="0" w:color="auto"/>
              <w:bottom w:val="single" w:sz="4" w:space="0" w:color="auto"/>
              <w:right w:val="single" w:sz="4" w:space="0" w:color="auto"/>
            </w:tcBorders>
          </w:tcPr>
          <w:p w14:paraId="6236533D" w14:textId="77777777" w:rsidR="008F2761" w:rsidRPr="006A3388" w:rsidRDefault="008F2761" w:rsidP="009B09AB">
            <w:pPr>
              <w:pStyle w:val="TAL"/>
            </w:pPr>
            <w:r w:rsidRPr="006A3388">
              <w:t>Energy Priority Information</w:t>
            </w:r>
          </w:p>
        </w:tc>
        <w:tc>
          <w:tcPr>
            <w:tcW w:w="7229" w:type="dxa"/>
            <w:tcBorders>
              <w:top w:val="single" w:sz="4" w:space="0" w:color="auto"/>
              <w:left w:val="single" w:sz="4" w:space="0" w:color="auto"/>
              <w:bottom w:val="single" w:sz="4" w:space="0" w:color="auto"/>
              <w:right w:val="single" w:sz="4" w:space="0" w:color="auto"/>
            </w:tcBorders>
          </w:tcPr>
          <w:p w14:paraId="5924484A" w14:textId="35FE8347" w:rsidR="008F2761" w:rsidRPr="006A3388" w:rsidRDefault="008F2761" w:rsidP="009B09AB">
            <w:pPr>
              <w:pStyle w:val="TAL"/>
            </w:pPr>
            <w:r w:rsidRPr="006A3388">
              <w:t xml:space="preserve">Value of </w:t>
            </w:r>
            <w:r w:rsidRPr="008F2761">
              <w:rPr>
                <w:highlight w:val="yellow"/>
              </w:rPr>
              <w:t>Energy Priority</w:t>
            </w:r>
            <w:del w:id="5" w:author="Huawei3" w:date="2025-10-29T15:25:00Z">
              <w:r w:rsidRPr="008F2761" w:rsidDel="008F2761">
                <w:rPr>
                  <w:highlight w:val="yellow"/>
                </w:rPr>
                <w:delText xml:space="preserve"> Set by the operator</w:delText>
              </w:r>
              <w:r w:rsidRPr="006A3388" w:rsidDel="008F2761">
                <w:delText xml:space="preserve"> (e.g. taking into account various aspects such as usage of renewable energy or other energy related information outside the scope of this document)</w:delText>
              </w:r>
            </w:del>
            <w:r w:rsidRPr="006A3388">
              <w:t xml:space="preserve">. </w:t>
            </w:r>
            <w:del w:id="6" w:author="Huawei3" w:date="2025-10-29T15:25:00Z">
              <w:r w:rsidRPr="006A3388" w:rsidDel="008F2761">
                <w:delText>It</w:delText>
              </w:r>
            </w:del>
            <w:r w:rsidRPr="006A3388">
              <w:t xml:space="preserve"> indicates the priority relative to other NFs of the same type. from an energy standpoint. </w:t>
            </w:r>
            <w:ins w:id="7" w:author="Huawei3" w:date="2025-10-29T15:25:00Z">
              <w:r>
                <w:t xml:space="preserve">The Energy priority is </w:t>
              </w:r>
              <w:r w:rsidRPr="008F2761">
                <w:rPr>
                  <w:highlight w:val="yellow"/>
                </w:rPr>
                <w:t>Set by the operator</w:t>
              </w:r>
              <w:r w:rsidRPr="006A3388">
                <w:t xml:space="preserve"> (</w:t>
              </w:r>
              <w:proofErr w:type="gramStart"/>
              <w:r w:rsidRPr="006A3388">
                <w:t>e.g.</w:t>
              </w:r>
              <w:proofErr w:type="gramEnd"/>
              <w:r w:rsidRPr="006A3388">
                <w:t xml:space="preserve"> taking into account various aspects such as usage of renewable energy or other energy related information outside the scope of this document)</w:t>
              </w:r>
            </w:ins>
            <w:ins w:id="8" w:author="Huawei3" w:date="2025-10-29T15:26:00Z">
              <w:r>
                <w:t xml:space="preserve">. </w:t>
              </w:r>
            </w:ins>
            <w:r w:rsidRPr="006A3388">
              <w:t xml:space="preserve">For instance, if the Priority attribute is also used in the NF profile, the Energy Priority indicates a further priority based on energy among NFs with the same Priority attribute value in the NF profile. </w:t>
            </w:r>
            <w:r w:rsidRPr="00F05B7A">
              <w:t>Whether the operator chooses the Energy Priority or the Priority attribute as primary evaluation criterion is up to the operator.</w:t>
            </w:r>
          </w:p>
        </w:tc>
      </w:tr>
    </w:tbl>
    <w:p w14:paraId="01136C61" w14:textId="08CDB65B" w:rsidR="008F2761" w:rsidRDefault="008F2761" w:rsidP="008F2761">
      <w:pPr>
        <w:pStyle w:val="FP"/>
        <w:rPr>
          <w:ins w:id="9" w:author="Huawei3" w:date="2025-10-29T15:28:00Z"/>
        </w:rPr>
      </w:pPr>
    </w:p>
    <w:p w14:paraId="56D96AF1" w14:textId="6DE88DFE" w:rsidR="008F2761" w:rsidRDefault="008F2761" w:rsidP="008F2761">
      <w:pPr>
        <w:pStyle w:val="FP"/>
        <w:rPr>
          <w:ins w:id="10" w:author="Huawei3" w:date="2025-10-29T15:28:00Z"/>
        </w:rPr>
      </w:pPr>
    </w:p>
    <w:p w14:paraId="0D9C3F70" w14:textId="77777777" w:rsidR="008F2761" w:rsidRPr="00055C56" w:rsidRDefault="008F2761" w:rsidP="008F2761">
      <w:pPr>
        <w:pStyle w:val="FP"/>
      </w:pPr>
    </w:p>
    <w:p w14:paraId="6131841A" w14:textId="480F7588" w:rsidR="008F2761" w:rsidRDefault="008F2761" w:rsidP="008F2761">
      <w:pPr>
        <w:pStyle w:val="B1"/>
      </w:pPr>
      <w:r>
        <w:lastRenderedPageBreak/>
        <w:t>-</w:t>
      </w:r>
      <w:r>
        <w:tab/>
      </w:r>
      <w:r w:rsidRPr="00393555">
        <w:t>For UP path selection</w:t>
      </w:r>
      <w:r>
        <w:t xml:space="preserve"> and reselection, the UPFs are selected/reselected by using NF discovery and selection procedures which may be Energy-aware if NF profile is updated as per bullets above. Changes in NF profile of a UPF may trigger UPF reselection.</w:t>
      </w:r>
    </w:p>
    <w:p w14:paraId="0319DD98" w14:textId="77777777" w:rsidR="00CF622D" w:rsidRPr="00F05B7A" w:rsidRDefault="001B05CD" w:rsidP="00CF622D">
      <w:pPr>
        <w:pStyle w:val="B1"/>
        <w:rPr>
          <w:ins w:id="11" w:author="Huawei1" w:date="2025-11-05T15:13:00Z"/>
          <w:rPrChange w:id="12" w:author="Huawei1" w:date="2025-11-05T15:13:00Z">
            <w:rPr>
              <w:ins w:id="13" w:author="Huawei1" w:date="2025-11-05T15:13:00Z"/>
            </w:rPr>
          </w:rPrChange>
        </w:rPr>
      </w:pPr>
      <w:r>
        <w:t>-</w:t>
      </w:r>
      <w:r>
        <w:tab/>
      </w:r>
      <w:ins w:id="14" w:author="Huawei3" w:date="2025-10-31T17:27:00Z">
        <w:r>
          <w:t xml:space="preserve">The NF </w:t>
        </w:r>
      </w:ins>
      <w:ins w:id="15" w:author="Huawei3" w:date="2025-10-31T17:29:00Z">
        <w:r>
          <w:t>profile can be</w:t>
        </w:r>
      </w:ins>
      <w:ins w:id="16" w:author="Huawei3" w:date="2025-10-31T17:27:00Z">
        <w:r>
          <w:t xml:space="preserve"> </w:t>
        </w:r>
      </w:ins>
      <w:ins w:id="17" w:author="Huawei3" w:date="2025-10-31T17:28:00Z">
        <w:r>
          <w:t>up</w:t>
        </w:r>
      </w:ins>
      <w:ins w:id="18" w:author="Huawei3" w:date="2025-10-31T17:29:00Z">
        <w:r>
          <w:t xml:space="preserve">dated </w:t>
        </w:r>
      </w:ins>
      <w:ins w:id="19" w:author="Huawei3" w:date="2025-10-31T17:28:00Z">
        <w:r>
          <w:t xml:space="preserve">to </w:t>
        </w:r>
      </w:ins>
      <w:ins w:id="20" w:author="Huawei3" w:date="2025-10-31T17:27:00Z">
        <w:r w:rsidRPr="001B05CD">
          <w:rPr>
            <w:lang w:eastAsia="zh-CN"/>
            <w:rPrChange w:id="21" w:author="Huawei3" w:date="2025-10-31T17:28:00Z">
              <w:rPr>
                <w:b/>
                <w:bCs/>
                <w:lang w:eastAsia="zh-CN"/>
              </w:rPr>
            </w:rPrChange>
          </w:rPr>
          <w:t xml:space="preserve">UNDISCOVERABLE </w:t>
        </w:r>
      </w:ins>
      <w:ins w:id="22" w:author="Huawei3" w:date="2025-10-31T17:29:00Z">
        <w:r>
          <w:rPr>
            <w:lang w:eastAsia="zh-CN"/>
          </w:rPr>
          <w:t xml:space="preserve">states </w:t>
        </w:r>
      </w:ins>
      <w:ins w:id="23" w:author="Huawei3" w:date="2025-10-31T17:27:00Z">
        <w:r w:rsidRPr="001B05CD">
          <w:rPr>
            <w:lang w:eastAsia="zh-CN"/>
            <w:rPrChange w:id="24" w:author="Huawei3" w:date="2025-10-31T17:28:00Z">
              <w:rPr>
                <w:b/>
                <w:bCs/>
                <w:lang w:eastAsia="zh-CN"/>
              </w:rPr>
            </w:rPrChange>
          </w:rPr>
          <w:t xml:space="preserve">with associated indication of </w:t>
        </w:r>
        <w:r w:rsidRPr="001B05CD">
          <w:rPr>
            <w:i/>
            <w:iCs/>
            <w:lang w:eastAsia="zh-CN"/>
            <w:rPrChange w:id="25" w:author="Huawei3" w:date="2025-10-31T17:28:00Z">
              <w:rPr>
                <w:b/>
                <w:bCs/>
                <w:i/>
                <w:iCs/>
                <w:lang w:eastAsia="zh-CN"/>
              </w:rPr>
            </w:rPrChange>
          </w:rPr>
          <w:t>shutdown</w:t>
        </w:r>
        <w:r w:rsidRPr="001B05CD">
          <w:rPr>
            <w:i/>
            <w:iCs/>
            <w:rPrChange w:id="26" w:author="Huawei3" w:date="2025-10-31T17:28:00Z">
              <w:rPr>
                <w:b/>
                <w:bCs/>
                <w:i/>
                <w:iCs/>
              </w:rPr>
            </w:rPrChange>
          </w:rPr>
          <w:t xml:space="preserve">Time </w:t>
        </w:r>
        <w:r w:rsidRPr="001B05CD">
          <w:rPr>
            <w:rPrChange w:id="27" w:author="Huawei3" w:date="2025-10-31T17:28:00Z">
              <w:rPr>
                <w:b/>
                <w:bCs/>
                <w:i/>
                <w:iCs/>
              </w:rPr>
            </w:rPrChange>
          </w:rPr>
          <w:t xml:space="preserve">as specified </w:t>
        </w:r>
      </w:ins>
      <w:ins w:id="28" w:author="Huawei3" w:date="2025-10-31T17:28:00Z">
        <w:r w:rsidRPr="001B05CD">
          <w:rPr>
            <w:rPrChange w:id="29" w:author="Huawei3" w:date="2025-10-31T17:28:00Z">
              <w:rPr>
                <w:b/>
                <w:bCs/>
                <w:i/>
                <w:iCs/>
              </w:rPr>
            </w:rPrChange>
          </w:rPr>
          <w:t>in TS 29.510 R19</w:t>
        </w:r>
      </w:ins>
      <w:ins w:id="30" w:author="Huawei3" w:date="2025-10-31T17:33:00Z">
        <w:r>
          <w:t xml:space="preserve"> [</w:t>
        </w:r>
        <w:proofErr w:type="gramStart"/>
        <w:r>
          <w:t>x[</w:t>
        </w:r>
      </w:ins>
      <w:proofErr w:type="gramEnd"/>
      <w:ins w:id="31" w:author="Huawei3" w:date="2025-10-31T17:29:00Z">
        <w:r>
          <w:t xml:space="preserve">. The shutdowntime </w:t>
        </w:r>
      </w:ins>
      <w:ins w:id="32" w:author="Huawei3" w:date="2025-10-31T17:30:00Z">
        <w:r>
          <w:t xml:space="preserve">when is present in NRF profile </w:t>
        </w:r>
        <w:r w:rsidRPr="001B05CD">
          <w:t>indicate</w:t>
        </w:r>
        <w:r>
          <w:t>s</w:t>
        </w:r>
        <w:r w:rsidRPr="001B05CD">
          <w:t xml:space="preserve"> the timestamp when the NF Instance is planned to be shut down</w:t>
        </w:r>
      </w:ins>
      <w:ins w:id="33" w:author="Huawei3" w:date="2025-10-31T17:33:00Z">
        <w:r>
          <w:t xml:space="preserve">. As </w:t>
        </w:r>
      </w:ins>
      <w:ins w:id="34" w:author="Huawei3" w:date="2025-10-31T17:34:00Z">
        <w:r>
          <w:t>clarified</w:t>
        </w:r>
      </w:ins>
      <w:ins w:id="35" w:author="Huawei3" w:date="2025-10-31T17:33:00Z">
        <w:r>
          <w:t xml:space="preserve"> in </w:t>
        </w:r>
      </w:ins>
      <w:ins w:id="36" w:author="Huawei3" w:date="2025-10-31T17:34:00Z">
        <w:r>
          <w:t xml:space="preserve">clause 5.2.2.6.2 of </w:t>
        </w:r>
      </w:ins>
      <w:ins w:id="37" w:author="Huawei3" w:date="2025-10-31T17:33:00Z">
        <w:r>
          <w:t>TS 29.510</w:t>
        </w:r>
      </w:ins>
      <w:ins w:id="38" w:author="Huawei3" w:date="2025-10-31T17:34:00Z">
        <w:r>
          <w:t xml:space="preserve"> the “</w:t>
        </w:r>
        <w:r w:rsidRPr="001B05CD">
          <w:rPr>
            <w:rPrChange w:id="39" w:author="Huawei3" w:date="2025-10-31T17:35:00Z">
              <w:rPr>
                <w:b/>
                <w:bCs/>
                <w:i/>
                <w:iCs/>
              </w:rPr>
            </w:rPrChange>
          </w:rPr>
          <w:t xml:space="preserve">subscribing entity may take this "shutdownTime" into account for corresponding actions, </w:t>
        </w:r>
        <w:proofErr w:type="gramStart"/>
        <w:r w:rsidRPr="001B05CD">
          <w:rPr>
            <w:rPrChange w:id="40" w:author="Huawei3" w:date="2025-10-31T17:35:00Z">
              <w:rPr>
                <w:b/>
                <w:bCs/>
                <w:i/>
                <w:iCs/>
              </w:rPr>
            </w:rPrChange>
          </w:rPr>
          <w:t>e.g.</w:t>
        </w:r>
        <w:proofErr w:type="gramEnd"/>
        <w:r w:rsidRPr="001B05CD">
          <w:rPr>
            <w:rPrChange w:id="41" w:author="Huawei3" w:date="2025-10-31T17:35:00Z">
              <w:rPr>
                <w:b/>
                <w:bCs/>
                <w:i/>
                <w:iCs/>
              </w:rPr>
            </w:rPrChange>
          </w:rPr>
          <w:t xml:space="preserve"> smoothly move the resources (e.g. PDU sessions) currently served by the to-be-shutdown NF Instance (or NF Service Instance) to any other candidate NF Instance (or NF Service Instance) within the indicated shutdown time period”</w:t>
        </w:r>
      </w:ins>
      <w:ins w:id="42" w:author="Huawei3" w:date="2025-10-31T17:35:00Z">
        <w:r>
          <w:t xml:space="preserve"> (reference Note 2). </w:t>
        </w:r>
        <w:proofErr w:type="gramStart"/>
        <w:r w:rsidRPr="00F05B7A">
          <w:t>Therefore</w:t>
        </w:r>
        <w:proofErr w:type="gramEnd"/>
        <w:r w:rsidRPr="00F05B7A">
          <w:t xml:space="preserve"> the current R19 procedure for UPF reselection can be used also for energySaving and no addi</w:t>
        </w:r>
      </w:ins>
      <w:ins w:id="43" w:author="Huawei3" w:date="2025-10-31T17:36:00Z">
        <w:r w:rsidRPr="00F05B7A">
          <w:rPr>
            <w:rPrChange w:id="44" w:author="Huawei3" w:date="2025-10-31T17:36:00Z">
              <w:rPr/>
            </w:rPrChange>
          </w:rPr>
          <w:t>tional specification is required</w:t>
        </w:r>
        <w:r w:rsidRPr="00F05B7A">
          <w:t>.</w:t>
        </w:r>
      </w:ins>
      <w:ins w:id="45" w:author="Huawei3" w:date="2025-10-31T17:32:00Z">
        <w:r w:rsidRPr="00F05B7A">
          <w:t xml:space="preserve"> </w:t>
        </w:r>
      </w:ins>
      <w:ins w:id="46" w:author="Huawei1" w:date="2025-11-05T15:13:00Z">
        <w:r w:rsidR="00CF622D" w:rsidRPr="00F05B7A">
          <w:t xml:space="preserve">The OAM may decide to shut down an NF in the near future sinc emove to EnergySaving State starting the ES </w:t>
        </w:r>
        <w:r w:rsidR="00CF622D" w:rsidRPr="00F05B7A">
          <w:rPr>
            <w:rPrChange w:id="47" w:author="Huawei1" w:date="2025-11-05T15:13:00Z">
              <w:rPr/>
            </w:rPrChange>
          </w:rPr>
          <w:t xml:space="preserve">procedure define din TS 28.510. The OAM informs the NF about it. In consequence, NF is updating </w:t>
        </w:r>
        <w:proofErr w:type="gramStart"/>
        <w:r w:rsidR="00CF622D" w:rsidRPr="00F05B7A">
          <w:rPr>
            <w:rPrChange w:id="48" w:author="Huawei1" w:date="2025-11-05T15:13:00Z">
              <w:rPr/>
            </w:rPrChange>
          </w:rPr>
          <w:t>it's</w:t>
        </w:r>
        <w:proofErr w:type="gramEnd"/>
        <w:r w:rsidR="00CF622D" w:rsidRPr="00F05B7A">
          <w:rPr>
            <w:rPrChange w:id="49" w:author="Huawei1" w:date="2025-11-05T15:13:00Z">
              <w:rPr/>
            </w:rPrChange>
          </w:rPr>
          <w:t xml:space="preserve"> profile with UNDISCOVERABLE plys shutdowntime. This blocks any future NF selection but also informs the others that the NF is still operating for ongoing services until the shutdowntime is reached. When shutdowntime is reached, the NF stops operating normally and enters the energySaving state.</w:t>
        </w:r>
      </w:ins>
    </w:p>
    <w:p w14:paraId="65F2E32B" w14:textId="1256B40A" w:rsidR="00CF622D" w:rsidRPr="001B05CD" w:rsidRDefault="00CF622D" w:rsidP="00CF622D">
      <w:pPr>
        <w:pStyle w:val="B1"/>
      </w:pPr>
      <w:ins w:id="50" w:author="Huawei1" w:date="2025-11-05T15:13:00Z">
        <w:r w:rsidRPr="00F05B7A">
          <w:rPr>
            <w:rPrChange w:id="51" w:author="Huawei1" w:date="2025-11-05T15:13:00Z">
              <w:rPr/>
            </w:rPrChange>
          </w:rPr>
          <w:t>NOTE 1: The above behaviour may be already supported via Rel-19 specification, but during normative phase will be further verify with CT and SA5 whether is possible since the aboev behavious if not explicitly metioned in both SA5 28-series of specificaiton and CT 29-series of specification.</w:t>
        </w:r>
      </w:ins>
    </w:p>
    <w:p w14:paraId="43A5C27F" w14:textId="77777777" w:rsidR="008F2761" w:rsidRPr="00BC7D1F" w:rsidRDefault="008F2761" w:rsidP="008F2761">
      <w:pPr>
        <w:pStyle w:val="B1"/>
      </w:pPr>
      <w:r w:rsidRPr="00BC7D1F">
        <w:t>-</w:t>
      </w:r>
      <w:r w:rsidRPr="00BC7D1F">
        <w:tab/>
        <w:t xml:space="preserve">The NF Discovery procedure, based on operator policy, takes into account any Energy-related NF profile attributes query parameters. Both the NRF and the NF service consumer can take into account the Energy-related NF profile attributes if available, as part of the NF Discovery procedure. </w:t>
      </w:r>
    </w:p>
    <w:p w14:paraId="49235A67" w14:textId="43606AD5" w:rsidR="008F2761" w:rsidRDefault="008F2761" w:rsidP="008F2761">
      <w:pPr>
        <w:pStyle w:val="B1"/>
        <w:rPr>
          <w:ins w:id="52" w:author="Huawei3" w:date="2025-10-29T15:48:00Z"/>
        </w:rPr>
      </w:pPr>
      <w:r w:rsidRPr="00BC7D1F">
        <w:t>-</w:t>
      </w:r>
      <w:r w:rsidRPr="00BC7D1F">
        <w:tab/>
        <w:t>A NF service consumer takes into account any Energy-related NF profile attributes from the NF profiles discovered from NRF using the NF Discovery procedure (and subsequent updates if the NF subscribed to NF profile updates), for the selection of a target NF.</w:t>
      </w:r>
    </w:p>
    <w:p w14:paraId="48CB9531" w14:textId="77777777" w:rsidR="008F2761" w:rsidRPr="0065055E" w:rsidRDefault="008F2761" w:rsidP="008F2761">
      <w:pPr>
        <w:pStyle w:val="B1"/>
        <w:rPr>
          <w:moveTo w:id="53" w:author="Huawei3" w:date="2025-10-29T15:48:00Z"/>
          <w:lang w:eastAsia="zh-CN"/>
        </w:rPr>
      </w:pPr>
      <w:moveToRangeStart w:id="54" w:author="Huawei3" w:date="2025-10-29T15:48:00Z" w:name="move212645332"/>
      <w:moveTo w:id="55" w:author="Huawei3" w:date="2025-10-29T15:48:00Z">
        <w:r w:rsidRPr="0027549D">
          <w:t>-</w:t>
        </w:r>
        <w:r>
          <w:tab/>
        </w:r>
        <w:r w:rsidRPr="0027549D">
          <w:t>The schedule information may be taken into account in the process of the selection of the NF by the consumer of the information in order to select the appropriate NF considering the future behaviour, if needed. The criteria for taking into account the schedule information is implementation specific.</w:t>
        </w:r>
      </w:moveTo>
    </w:p>
    <w:p w14:paraId="452748E6" w14:textId="77777777" w:rsidR="008F2761" w:rsidRPr="008F2761" w:rsidRDefault="008F2761" w:rsidP="008F2761">
      <w:pPr>
        <w:rPr>
          <w:moveTo w:id="56" w:author="Huawei3" w:date="2025-10-29T15:48:00Z"/>
          <w:lang w:eastAsia="en-US"/>
        </w:rPr>
      </w:pPr>
    </w:p>
    <w:moveToRangeEnd w:id="54"/>
    <w:p w14:paraId="64EF3B87" w14:textId="77777777" w:rsidR="008F2761" w:rsidRPr="0065055E" w:rsidRDefault="008F2761" w:rsidP="008F2761">
      <w:pPr>
        <w:pStyle w:val="B1"/>
      </w:pPr>
    </w:p>
    <w:p w14:paraId="60D3BC25" w14:textId="35E5B8B3" w:rsidR="00501A9D" w:rsidRPr="00494E50" w:rsidRDefault="00501A9D" w:rsidP="00894F1D">
      <w:pPr>
        <w:rPr>
          <w:lang w:eastAsia="en-US"/>
        </w:rPr>
      </w:pPr>
    </w:p>
    <w:p w14:paraId="3550322B" w14:textId="77777777" w:rsidR="008F2761" w:rsidRPr="0042466D" w:rsidRDefault="008F2761" w:rsidP="008F27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8EB7C06" w14:textId="0D01D996" w:rsidR="00501A9D" w:rsidRDefault="00501A9D" w:rsidP="00894F1D">
      <w:pPr>
        <w:rPr>
          <w:lang w:val="en-US" w:eastAsia="en-US"/>
        </w:rPr>
      </w:pPr>
    </w:p>
    <w:p w14:paraId="47B7790C" w14:textId="77777777" w:rsidR="008F2761" w:rsidRPr="00DA406C" w:rsidRDefault="008F2761" w:rsidP="008F2761">
      <w:pPr>
        <w:pStyle w:val="Heading3"/>
      </w:pPr>
      <w:bookmarkStart w:id="57" w:name="_Toc199233759"/>
      <w:bookmarkStart w:id="58" w:name="_Toc199872522"/>
      <w:bookmarkStart w:id="59" w:name="_Toc212101241"/>
      <w:r w:rsidRPr="00DA406C">
        <w:t>7.2.</w:t>
      </w:r>
      <w:r>
        <w:t>3</w:t>
      </w:r>
      <w:r w:rsidRPr="00DA406C">
        <w:tab/>
        <w:t>Topics for further consideration for KI#</w:t>
      </w:r>
      <w:r>
        <w:t>3</w:t>
      </w:r>
      <w:bookmarkEnd w:id="57"/>
      <w:bookmarkEnd w:id="58"/>
      <w:bookmarkEnd w:id="59"/>
    </w:p>
    <w:p w14:paraId="64ABA071" w14:textId="77777777" w:rsidR="008F2761" w:rsidRDefault="008F2761" w:rsidP="008F2761">
      <w:pPr>
        <w:rPr>
          <w:rFonts w:eastAsia="MS Mincho"/>
        </w:rPr>
      </w:pPr>
      <w:r>
        <w:rPr>
          <w:rFonts w:eastAsia="MS Mincho"/>
        </w:rPr>
        <w:t>The following principles are for further discussions for KI#3:</w:t>
      </w:r>
    </w:p>
    <w:p w14:paraId="2736FC26" w14:textId="5F475A5A" w:rsidR="008F2761" w:rsidRPr="00CB31EB" w:rsidDel="008F2761" w:rsidRDefault="008F2761" w:rsidP="008F2761">
      <w:pPr>
        <w:pStyle w:val="B1"/>
        <w:rPr>
          <w:del w:id="60" w:author="Huawei3" w:date="2025-10-29T15:24:00Z"/>
        </w:rPr>
      </w:pPr>
      <w:del w:id="61" w:author="Huawei3" w:date="2025-10-29T15:24:00Z">
        <w:r w:rsidRPr="00CB31EB" w:rsidDel="008F2761">
          <w:delText>-</w:delText>
        </w:r>
        <w:r w:rsidRPr="00CB31EB" w:rsidDel="008F2761">
          <w:tab/>
          <w:delText>UP path(s) adjustment for PDU Session(s) may be triggered via DNAI (re)selection, taking into account energy related information, e.g. the overall energy consumption and/or energy efficiency of the UP path(s) for transmitting the service data flow</w:delText>
        </w:r>
        <w:r w:rsidDel="008F2761">
          <w:delText>.</w:delText>
        </w:r>
      </w:del>
    </w:p>
    <w:p w14:paraId="03740344" w14:textId="77777777" w:rsidR="008F2761" w:rsidRPr="00F05B7A" w:rsidRDefault="008F2761" w:rsidP="008F2761">
      <w:pPr>
        <w:pStyle w:val="B1"/>
      </w:pPr>
      <w:r w:rsidRPr="00F05B7A">
        <w:t>-</w:t>
      </w:r>
      <w:r w:rsidRPr="00F05B7A">
        <w:tab/>
        <w:t>In case of multiple configured energy policies in network, the Energy Priority is an array of priorities. Each entry of the array is the priority of the NF in the corresponding energy policy configured by the operator.</w:t>
      </w:r>
    </w:p>
    <w:p w14:paraId="14AE09CB" w14:textId="77777777" w:rsidR="008F2761" w:rsidRDefault="008F2761" w:rsidP="008F2761">
      <w:pPr>
        <w:pStyle w:val="B1"/>
      </w:pPr>
      <w:r w:rsidRPr="00F05B7A">
        <w:tab/>
        <w:t>The NRF may store NF Profiles for N3IWFs and TNGFs. N3IWF and TNGF profiles may include Energy Information (</w:t>
      </w:r>
      <w:proofErr w:type="gramStart"/>
      <w:r w:rsidRPr="00F05B7A">
        <w:t>e.g.</w:t>
      </w:r>
      <w:proofErr w:type="gramEnd"/>
      <w:r w:rsidRPr="00F05B7A">
        <w:t xml:space="preserve"> Energy Priority Inform</w:t>
      </w:r>
      <w:r w:rsidRPr="00F05B7A">
        <w:rPr>
          <w:rPrChange w:id="62" w:author="Huawei3" w:date="2025-10-29T15:48:00Z">
            <w:rPr/>
          </w:rPrChange>
        </w:rPr>
        <w:t>ation or Schedule of Energy Priority Information). The AMF may query the NRF for N3IWF and TNGF profiles so that the information can be considered for N3IWF or TNGF reselection. N3IWF and TNGF profiles are be provided to the NRF via OAM.</w:t>
      </w:r>
    </w:p>
    <w:p w14:paraId="73BA6C29" w14:textId="25257B67" w:rsidR="008F2761" w:rsidDel="008F2761" w:rsidRDefault="008F2761" w:rsidP="008F2761">
      <w:pPr>
        <w:pStyle w:val="B1"/>
        <w:rPr>
          <w:del w:id="63" w:author="Huawei3" w:date="2025-10-29T15:48:00Z"/>
        </w:rPr>
      </w:pPr>
      <w:r>
        <w:t>-</w:t>
      </w:r>
      <w:r>
        <w:tab/>
      </w:r>
      <w:del w:id="64" w:author="Huawei3" w:date="2025-10-29T15:48:00Z">
        <w:r w:rsidDel="008F2761">
          <w:delText>For NF selection, the NF profile is enhanced to include the parameters in table 7.2.3-1.</w:delText>
        </w:r>
      </w:del>
    </w:p>
    <w:p w14:paraId="51D462AB" w14:textId="40AC81F4" w:rsidR="008F2761" w:rsidDel="008F2761" w:rsidRDefault="008F2761">
      <w:pPr>
        <w:pStyle w:val="B1"/>
        <w:rPr>
          <w:del w:id="65" w:author="Huawei3" w:date="2025-10-29T15:48:00Z"/>
        </w:rPr>
        <w:pPrChange w:id="66" w:author="Huawei3" w:date="2025-10-29T15:48:00Z">
          <w:pPr>
            <w:pStyle w:val="TH"/>
          </w:pPr>
        </w:pPrChange>
      </w:pPr>
      <w:del w:id="67" w:author="Huawei3" w:date="2025-10-29T15:48:00Z">
        <w:r w:rsidDel="008F2761">
          <w:delText>Table 7.2.3-1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7229"/>
      </w:tblGrid>
      <w:tr w:rsidR="008F2761" w:rsidRPr="007E5E05" w:rsidDel="008F2761" w14:paraId="540C3D58" w14:textId="15B40E72" w:rsidTr="009B09AB">
        <w:trPr>
          <w:cantSplit/>
          <w:jc w:val="center"/>
          <w:del w:id="68" w:author="Huawei3" w:date="2025-10-29T15:48:00Z"/>
        </w:trPr>
        <w:tc>
          <w:tcPr>
            <w:tcW w:w="1840" w:type="dxa"/>
            <w:tcBorders>
              <w:top w:val="single" w:sz="4" w:space="0" w:color="auto"/>
              <w:left w:val="single" w:sz="4" w:space="0" w:color="auto"/>
              <w:bottom w:val="single" w:sz="4" w:space="0" w:color="auto"/>
              <w:right w:val="single" w:sz="4" w:space="0" w:color="auto"/>
            </w:tcBorders>
            <w:hideMark/>
          </w:tcPr>
          <w:p w14:paraId="5BDA2B09" w14:textId="32A5750E" w:rsidR="008F2761" w:rsidRPr="007E5E05" w:rsidDel="008F2761" w:rsidRDefault="008F2761">
            <w:pPr>
              <w:pStyle w:val="B1"/>
              <w:rPr>
                <w:del w:id="69" w:author="Huawei3" w:date="2025-10-29T15:48:00Z"/>
              </w:rPr>
              <w:pPrChange w:id="70" w:author="Huawei3" w:date="2025-10-29T15:48:00Z">
                <w:pPr>
                  <w:pStyle w:val="TAH"/>
                </w:pPr>
              </w:pPrChange>
            </w:pPr>
            <w:del w:id="71" w:author="Huawei3" w:date="2025-10-29T15:48:00Z">
              <w:r w:rsidRPr="007E5E05" w:rsidDel="008F2761">
                <w:delText>Information</w:delText>
              </w:r>
            </w:del>
          </w:p>
        </w:tc>
        <w:tc>
          <w:tcPr>
            <w:tcW w:w="7229" w:type="dxa"/>
            <w:tcBorders>
              <w:top w:val="single" w:sz="4" w:space="0" w:color="auto"/>
              <w:left w:val="single" w:sz="4" w:space="0" w:color="auto"/>
              <w:bottom w:val="single" w:sz="4" w:space="0" w:color="auto"/>
              <w:right w:val="single" w:sz="4" w:space="0" w:color="auto"/>
            </w:tcBorders>
            <w:hideMark/>
          </w:tcPr>
          <w:p w14:paraId="5BB1EE35" w14:textId="5E1639CB" w:rsidR="008F2761" w:rsidRPr="007E5E05" w:rsidDel="008F2761" w:rsidRDefault="008F2761">
            <w:pPr>
              <w:pStyle w:val="B1"/>
              <w:rPr>
                <w:del w:id="72" w:author="Huawei3" w:date="2025-10-29T15:48:00Z"/>
              </w:rPr>
              <w:pPrChange w:id="73" w:author="Huawei3" w:date="2025-10-29T15:48:00Z">
                <w:pPr>
                  <w:pStyle w:val="TAH"/>
                </w:pPr>
              </w:pPrChange>
            </w:pPr>
            <w:del w:id="74" w:author="Huawei3" w:date="2025-10-29T15:48:00Z">
              <w:r w:rsidRPr="007E5E05" w:rsidDel="008F2761">
                <w:delText>Description</w:delText>
              </w:r>
            </w:del>
          </w:p>
        </w:tc>
      </w:tr>
      <w:tr w:rsidR="008F2761" w:rsidRPr="006A3388" w:rsidDel="008F2761" w14:paraId="2F259702" w14:textId="266949D4" w:rsidTr="009B09AB">
        <w:trPr>
          <w:cantSplit/>
          <w:jc w:val="center"/>
          <w:del w:id="75" w:author="Huawei3" w:date="2025-10-29T15:48:00Z"/>
        </w:trPr>
        <w:tc>
          <w:tcPr>
            <w:tcW w:w="1840" w:type="dxa"/>
            <w:tcBorders>
              <w:top w:val="single" w:sz="4" w:space="0" w:color="auto"/>
              <w:left w:val="single" w:sz="4" w:space="0" w:color="auto"/>
              <w:bottom w:val="single" w:sz="4" w:space="0" w:color="auto"/>
              <w:right w:val="single" w:sz="4" w:space="0" w:color="auto"/>
            </w:tcBorders>
          </w:tcPr>
          <w:p w14:paraId="749A4DDB" w14:textId="5A175643" w:rsidR="008F2761" w:rsidRPr="006A3388" w:rsidDel="008F2761" w:rsidRDefault="008F2761">
            <w:pPr>
              <w:pStyle w:val="B1"/>
              <w:rPr>
                <w:del w:id="76" w:author="Huawei3" w:date="2025-10-29T15:48:00Z"/>
              </w:rPr>
              <w:pPrChange w:id="77" w:author="Huawei3" w:date="2025-10-29T15:48:00Z">
                <w:pPr>
                  <w:pStyle w:val="TAL"/>
                </w:pPr>
              </w:pPrChange>
            </w:pPr>
            <w:del w:id="78" w:author="Huawei3" w:date="2025-10-29T15:48:00Z">
              <w:r w:rsidRPr="006A3388" w:rsidDel="008F2761">
                <w:lastRenderedPageBreak/>
                <w:delText>Schedule of EnergySaving/not EnergySaving</w:delText>
              </w:r>
            </w:del>
          </w:p>
        </w:tc>
        <w:tc>
          <w:tcPr>
            <w:tcW w:w="7229" w:type="dxa"/>
            <w:tcBorders>
              <w:top w:val="single" w:sz="4" w:space="0" w:color="auto"/>
              <w:left w:val="single" w:sz="4" w:space="0" w:color="auto"/>
              <w:bottom w:val="single" w:sz="4" w:space="0" w:color="auto"/>
              <w:right w:val="single" w:sz="4" w:space="0" w:color="auto"/>
            </w:tcBorders>
          </w:tcPr>
          <w:p w14:paraId="5EA9B22F" w14:textId="7AD05C13" w:rsidR="008F2761" w:rsidRPr="006A3388" w:rsidDel="008F2761" w:rsidRDefault="008F2761">
            <w:pPr>
              <w:pStyle w:val="B1"/>
              <w:rPr>
                <w:del w:id="79" w:author="Huawei3" w:date="2025-10-29T15:48:00Z"/>
              </w:rPr>
              <w:pPrChange w:id="80" w:author="Huawei3" w:date="2025-10-29T15:48:00Z">
                <w:pPr>
                  <w:pStyle w:val="TAL"/>
                </w:pPr>
              </w:pPrChange>
            </w:pPr>
            <w:del w:id="81" w:author="Huawei3" w:date="2025-10-29T15:48:00Z">
              <w:r w:rsidRPr="006A3388" w:rsidDel="008F2761">
                <w:delText>The schedule of the EnergySaving/not EnergySaving states (NOTE 1), includes the EnergySaving or not EnergySaving state which applies at each time interval in the schedule.</w:delText>
              </w:r>
            </w:del>
          </w:p>
        </w:tc>
      </w:tr>
      <w:tr w:rsidR="008F2761" w:rsidRPr="006A3388" w:rsidDel="008F2761" w14:paraId="4D1F30CB" w14:textId="38213778" w:rsidTr="009B09AB">
        <w:trPr>
          <w:cantSplit/>
          <w:jc w:val="center"/>
          <w:del w:id="82" w:author="Huawei3" w:date="2025-10-29T15:48:00Z"/>
        </w:trPr>
        <w:tc>
          <w:tcPr>
            <w:tcW w:w="9069" w:type="dxa"/>
            <w:gridSpan w:val="2"/>
            <w:tcBorders>
              <w:top w:val="single" w:sz="4" w:space="0" w:color="auto"/>
              <w:left w:val="single" w:sz="4" w:space="0" w:color="auto"/>
              <w:bottom w:val="single" w:sz="4" w:space="0" w:color="auto"/>
              <w:right w:val="single" w:sz="4" w:space="0" w:color="auto"/>
            </w:tcBorders>
          </w:tcPr>
          <w:p w14:paraId="501EEAB6" w14:textId="39CE3DAF" w:rsidR="008F2761" w:rsidRPr="006A3388" w:rsidDel="008F2761" w:rsidRDefault="008F2761">
            <w:pPr>
              <w:pStyle w:val="B1"/>
              <w:rPr>
                <w:del w:id="83" w:author="Huawei3" w:date="2025-10-29T15:48:00Z"/>
              </w:rPr>
              <w:pPrChange w:id="84" w:author="Huawei3" w:date="2025-10-29T15:48:00Z">
                <w:pPr>
                  <w:pStyle w:val="TAN"/>
                </w:pPr>
              </w:pPrChange>
            </w:pPr>
            <w:del w:id="85" w:author="Huawei3" w:date="2025-10-29T15:48:00Z">
              <w:r w:rsidRPr="006A3388" w:rsidDel="008F2761">
                <w:delText>NOTE 1:</w:delText>
              </w:r>
              <w:r w:rsidRPr="006A3388" w:rsidDel="008F2761">
                <w:tab/>
                <w:delText>EnergySaving/not EnergySaving refers to states of a network function which are defined in TS 28.310 [9].</w:delText>
              </w:r>
            </w:del>
          </w:p>
        </w:tc>
      </w:tr>
    </w:tbl>
    <w:p w14:paraId="409FAC12" w14:textId="77777777" w:rsidR="008F2761" w:rsidRDefault="008F2761" w:rsidP="008F2761">
      <w:pPr>
        <w:pStyle w:val="B1"/>
      </w:pPr>
    </w:p>
    <w:p w14:paraId="4898FD97" w14:textId="1D383757" w:rsidR="008F2761" w:rsidRPr="0065055E" w:rsidDel="008F2761" w:rsidRDefault="008F2761" w:rsidP="008F2761">
      <w:pPr>
        <w:pStyle w:val="B1"/>
        <w:rPr>
          <w:moveFrom w:id="86" w:author="Huawei3" w:date="2025-10-29T15:48:00Z"/>
          <w:lang w:eastAsia="zh-CN"/>
        </w:rPr>
      </w:pPr>
      <w:moveFromRangeStart w:id="87" w:author="Huawei3" w:date="2025-10-29T15:48:00Z" w:name="move212645332"/>
      <w:moveFrom w:id="88" w:author="Huawei3" w:date="2025-10-29T15:48:00Z">
        <w:r w:rsidRPr="0027549D" w:rsidDel="008F2761">
          <w:t>-</w:t>
        </w:r>
        <w:r w:rsidDel="008F2761">
          <w:tab/>
        </w:r>
        <w:r w:rsidRPr="0027549D" w:rsidDel="008F2761">
          <w:t>The schedule information may be taken into account in the process of the selection of the NF by the consumer of the information in order to select the appropriate NF considering the future behaviour, if needed. The criteria for taking into account the schedule information is implementation specific.</w:t>
        </w:r>
      </w:moveFrom>
    </w:p>
    <w:p w14:paraId="1B04F615" w14:textId="10AFCD37" w:rsidR="00501A9D" w:rsidRPr="008F2761" w:rsidDel="008F2761" w:rsidRDefault="00501A9D" w:rsidP="00894F1D">
      <w:pPr>
        <w:rPr>
          <w:moveFrom w:id="89" w:author="Huawei3" w:date="2025-10-29T15:48:00Z"/>
          <w:lang w:eastAsia="en-US"/>
        </w:rPr>
      </w:pPr>
    </w:p>
    <w:moveFromRangeEnd w:id="87"/>
    <w:p w14:paraId="37ADD466" w14:textId="77777777" w:rsidR="00501A9D" w:rsidRDefault="00501A9D" w:rsidP="00894F1D">
      <w:pPr>
        <w:rPr>
          <w:lang w:val="en-US" w:eastAsia="en-US"/>
        </w:rPr>
      </w:pPr>
    </w:p>
    <w:p w14:paraId="2D0742D5" w14:textId="77777777" w:rsidR="008F2761" w:rsidRPr="0042466D" w:rsidRDefault="008F2761" w:rsidP="008F27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0" w:name="_Toc22214914"/>
      <w:bookmarkStart w:id="91" w:name="_Toc94258960"/>
      <w:bookmarkStart w:id="92" w:name="_Toc195801332"/>
      <w:bookmarkStart w:id="93" w:name="_Toc199233760"/>
      <w:bookmarkStart w:id="94" w:name="_Toc199872523"/>
      <w:bookmarkStart w:id="95" w:name="_Toc21210124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B5E5294" w14:textId="77777777" w:rsidR="00501A9D" w:rsidRDefault="00501A9D" w:rsidP="00501A9D">
      <w:pPr>
        <w:pStyle w:val="Heading1"/>
      </w:pPr>
      <w:r>
        <w:t>8</w:t>
      </w:r>
      <w:r>
        <w:tab/>
        <w:t>Conclusions</w:t>
      </w:r>
      <w:bookmarkEnd w:id="90"/>
      <w:bookmarkEnd w:id="91"/>
      <w:bookmarkEnd w:id="92"/>
      <w:bookmarkEnd w:id="93"/>
      <w:bookmarkEnd w:id="94"/>
      <w:bookmarkEnd w:id="95"/>
    </w:p>
    <w:p w14:paraId="5C92AFE3" w14:textId="77777777" w:rsidR="00501A9D" w:rsidRDefault="00501A9D" w:rsidP="00501A9D">
      <w:pPr>
        <w:pStyle w:val="EditorsNote"/>
      </w:pPr>
      <w:r w:rsidRPr="001A23D4">
        <w:t>Editor's note:</w:t>
      </w:r>
      <w:r w:rsidRPr="001A23D4">
        <w:tab/>
      </w:r>
      <w:r>
        <w:t>This clause will capture conclusions for the study.</w:t>
      </w:r>
    </w:p>
    <w:p w14:paraId="02727EAF" w14:textId="77777777" w:rsidR="00501A9D" w:rsidRDefault="00501A9D" w:rsidP="00501A9D">
      <w:pPr>
        <w:pStyle w:val="EditorsNote"/>
      </w:pPr>
      <w:r>
        <w:tab/>
        <w:t>Where there is consensus, interim agreements (</w:t>
      </w:r>
      <w:proofErr w:type="gramStart"/>
      <w:r>
        <w:t>e.g.</w:t>
      </w:r>
      <w:proofErr w:type="gramEnd"/>
      <w:r>
        <w:t xml:space="preserve"> solution principles descriptions) should be documented in the TR as soon as possible during a study.</w:t>
      </w:r>
    </w:p>
    <w:p w14:paraId="7D72A7E2" w14:textId="77777777" w:rsidR="00501A9D" w:rsidRDefault="00501A9D" w:rsidP="00501A9D">
      <w:pPr>
        <w:pStyle w:val="EditorsNote"/>
      </w:pPr>
      <w:r>
        <w:tab/>
        <w:t>These can be documented in the TR as "7.</w:t>
      </w:r>
      <w:proofErr w:type="gramStart"/>
      <w:r>
        <w:t>1.Y</w:t>
      </w:r>
      <w:proofErr w:type="gramEnd"/>
      <w:r>
        <w:t xml:space="preserve"> Agreed Principles for KI#Y" in the "Interim Agreements" clause. If the interim agreement has impacts on another clause in the TR and if there is consensus, that TR clause can be updated.</w:t>
      </w:r>
    </w:p>
    <w:p w14:paraId="329F7EAB" w14:textId="77777777" w:rsidR="00501A9D" w:rsidRDefault="00501A9D" w:rsidP="00501A9D">
      <w:pPr>
        <w:pStyle w:val="EditorsNote"/>
      </w:pPr>
      <w:r>
        <w:tab/>
        <w:t>By consensus interim agreements can become part of the final conclusions of the study.</w:t>
      </w:r>
    </w:p>
    <w:p w14:paraId="2BCB3060" w14:textId="0532CC96" w:rsidR="00501A9D" w:rsidRDefault="00501A9D" w:rsidP="00501A9D">
      <w:pPr>
        <w:pStyle w:val="EditorsNote"/>
        <w:rPr>
          <w:ins w:id="96" w:author="Huawei3" w:date="2025-10-29T14:20:00Z"/>
        </w:rPr>
      </w:pPr>
      <w:r>
        <w:tab/>
        <w:t>The Overall Evaluation clause previously used in TR skeletons should not be used.</w:t>
      </w:r>
    </w:p>
    <w:p w14:paraId="08DF49F9" w14:textId="792580C3" w:rsidR="00214CE2" w:rsidRDefault="00214CE2" w:rsidP="00501A9D">
      <w:pPr>
        <w:pStyle w:val="EditorsNote"/>
        <w:rPr>
          <w:ins w:id="97" w:author="Huawei3" w:date="2025-10-29T14:20:00Z"/>
        </w:rPr>
      </w:pPr>
    </w:p>
    <w:p w14:paraId="06DF11AC" w14:textId="6C8BD666" w:rsidR="00214CE2" w:rsidRPr="00815D1D" w:rsidRDefault="00214CE2" w:rsidP="00214CE2">
      <w:pPr>
        <w:rPr>
          <w:ins w:id="98" w:author="Huawei3" w:date="2025-10-29T14:20:00Z"/>
          <w:lang w:eastAsia="ko-KR"/>
        </w:rPr>
      </w:pPr>
      <w:ins w:id="99" w:author="Huawei3" w:date="2025-10-29T14:20:00Z">
        <w:r w:rsidRPr="00214CE2">
          <w:rPr>
            <w:highlight w:val="yellow"/>
            <w:lang w:eastAsia="ko-KR"/>
            <w:rPrChange w:id="100" w:author="Huawei3" w:date="2025-10-29T14:21:00Z">
              <w:rPr>
                <w:lang w:eastAsia="ko-KR"/>
              </w:rPr>
            </w:rPrChange>
          </w:rPr>
          <w:t>The interim agreements in clause 7.1.</w:t>
        </w:r>
      </w:ins>
      <w:ins w:id="101" w:author="Huawei3" w:date="2025-10-29T15:19:00Z">
        <w:r w:rsidR="008F2761">
          <w:rPr>
            <w:highlight w:val="yellow"/>
            <w:lang w:eastAsia="ko-KR"/>
          </w:rPr>
          <w:t>3</w:t>
        </w:r>
      </w:ins>
      <w:ins w:id="102" w:author="Huawei3" w:date="2025-10-29T14:20:00Z">
        <w:r w:rsidRPr="00214CE2">
          <w:rPr>
            <w:highlight w:val="yellow"/>
            <w:lang w:eastAsia="ko-KR"/>
            <w:rPrChange w:id="103" w:author="Huawei3" w:date="2025-10-29T14:21:00Z">
              <w:rPr>
                <w:lang w:eastAsia="ko-KR"/>
              </w:rPr>
            </w:rPrChange>
          </w:rPr>
          <w:t xml:space="preserve"> are cons</w:t>
        </w:r>
      </w:ins>
      <w:ins w:id="104" w:author="Huawei3" w:date="2025-10-29T14:21:00Z">
        <w:r w:rsidRPr="00214CE2">
          <w:rPr>
            <w:highlight w:val="yellow"/>
            <w:lang w:eastAsia="ko-KR"/>
            <w:rPrChange w:id="105" w:author="Huawei3" w:date="2025-10-29T14:21:00Z">
              <w:rPr>
                <w:lang w:eastAsia="ko-KR"/>
              </w:rPr>
            </w:rPrChange>
          </w:rPr>
          <w:t>idered as conclusion for KI#</w:t>
        </w:r>
      </w:ins>
      <w:ins w:id="106" w:author="Huawei3" w:date="2025-10-29T15:19:00Z">
        <w:r w:rsidR="008F2761">
          <w:rPr>
            <w:highlight w:val="yellow"/>
            <w:lang w:eastAsia="ko-KR"/>
          </w:rPr>
          <w:t>3</w:t>
        </w:r>
      </w:ins>
      <w:ins w:id="107" w:author="Huawei3" w:date="2025-10-29T14:20:00Z">
        <w:r w:rsidRPr="00214CE2">
          <w:rPr>
            <w:highlight w:val="yellow"/>
            <w:lang w:eastAsia="ko-KR"/>
            <w:rPrChange w:id="108" w:author="Huawei3" w:date="2025-10-29T14:21:00Z">
              <w:rPr>
                <w:lang w:eastAsia="ko-KR"/>
              </w:rPr>
            </w:rPrChange>
          </w:rPr>
          <w:t>.</w:t>
        </w:r>
      </w:ins>
    </w:p>
    <w:p w14:paraId="2EC9B898" w14:textId="77777777" w:rsidR="00214CE2" w:rsidRDefault="00214CE2" w:rsidP="00501A9D">
      <w:pPr>
        <w:pStyle w:val="EditorsNote"/>
      </w:pPr>
    </w:p>
    <w:p w14:paraId="08DA5807" w14:textId="2D0BACF1" w:rsidR="00CA089A" w:rsidRDefault="00501A9D" w:rsidP="00501A9D">
      <w:pPr>
        <w:rPr>
          <w:lang w:val="en-US" w:eastAsia="en-US"/>
        </w:rPr>
      </w:pPr>
      <w:bookmarkStart w:id="109" w:name="startOfAnnexes"/>
      <w:bookmarkEnd w:id="109"/>
      <w:r>
        <w:br w:type="page"/>
      </w:r>
    </w:p>
    <w:p w14:paraId="48F8FDB8" w14:textId="77777777" w:rsidR="00CA089A" w:rsidRDefault="00CA089A" w:rsidP="00894F1D">
      <w:pPr>
        <w:rPr>
          <w:lang w:val="en-US" w:eastAsia="en-US"/>
        </w:rPr>
      </w:pPr>
    </w:p>
    <w:p w14:paraId="132A5DD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B5F3E26" w14:textId="77777777" w:rsidR="00CA089A" w:rsidRDefault="00CA089A" w:rsidP="00894F1D">
      <w:pPr>
        <w:rPr>
          <w:lang w:val="en-US" w:eastAsia="en-US"/>
        </w:rPr>
      </w:pPr>
    </w:p>
    <w:p w14:paraId="6FE01C5B" w14:textId="77777777"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3ACC620" w14:textId="77777777" w:rsidR="00CA089A"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D971B" w14:textId="77777777" w:rsidR="00EC067E" w:rsidRDefault="00EC067E">
      <w:r>
        <w:separator/>
      </w:r>
    </w:p>
    <w:p w14:paraId="2D6AB9E8" w14:textId="77777777" w:rsidR="00EC067E" w:rsidRDefault="00EC067E"/>
  </w:endnote>
  <w:endnote w:type="continuationSeparator" w:id="0">
    <w:p w14:paraId="03F9230E" w14:textId="77777777" w:rsidR="00EC067E" w:rsidRDefault="00EC067E">
      <w:r>
        <w:continuationSeparator/>
      </w:r>
    </w:p>
    <w:p w14:paraId="07C27CAC" w14:textId="77777777" w:rsidR="00EC067E" w:rsidRDefault="00EC06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743C2" w14:textId="77777777" w:rsidR="00EC067E" w:rsidRDefault="00EC067E">
      <w:r>
        <w:separator/>
      </w:r>
    </w:p>
    <w:p w14:paraId="18AF4A70" w14:textId="77777777" w:rsidR="00EC067E" w:rsidRDefault="00EC067E"/>
  </w:footnote>
  <w:footnote w:type="continuationSeparator" w:id="0">
    <w:p w14:paraId="56B38015" w14:textId="77777777" w:rsidR="00EC067E" w:rsidRDefault="00EC067E">
      <w:r>
        <w:continuationSeparator/>
      </w:r>
    </w:p>
    <w:p w14:paraId="3F459772" w14:textId="77777777" w:rsidR="00EC067E" w:rsidRDefault="00EC06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6.65pt;height:16.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2A3B00"/>
    <w:multiLevelType w:val="hybridMultilevel"/>
    <w:tmpl w:val="60229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3144E97"/>
    <w:multiLevelType w:val="hybridMultilevel"/>
    <w:tmpl w:val="649C2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247230"/>
    <w:multiLevelType w:val="hybridMultilevel"/>
    <w:tmpl w:val="0E146A2C"/>
    <w:lvl w:ilvl="0" w:tplc="0A8E577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110500"/>
    <w:multiLevelType w:val="hybridMultilevel"/>
    <w:tmpl w:val="E4DEBE2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DDE0017"/>
    <w:multiLevelType w:val="hybridMultilevel"/>
    <w:tmpl w:val="BC54666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4"/>
  </w:num>
  <w:num w:numId="5">
    <w:abstractNumId w:val="11"/>
  </w:num>
  <w:num w:numId="6">
    <w:abstractNumId w:val="17"/>
  </w:num>
  <w:num w:numId="7">
    <w:abstractNumId w:val="7"/>
  </w:num>
  <w:num w:numId="8">
    <w:abstractNumId w:val="10"/>
  </w:num>
  <w:num w:numId="9">
    <w:abstractNumId w:val="14"/>
  </w:num>
  <w:num w:numId="10">
    <w:abstractNumId w:val="19"/>
  </w:num>
  <w:num w:numId="11">
    <w:abstractNumId w:val="8"/>
  </w:num>
  <w:num w:numId="12">
    <w:abstractNumId w:val="0"/>
  </w:num>
  <w:num w:numId="13">
    <w:abstractNumId w:val="3"/>
  </w:num>
  <w:num w:numId="14">
    <w:abstractNumId w:val="9"/>
  </w:num>
  <w:num w:numId="15">
    <w:abstractNumId w:val="16"/>
  </w:num>
  <w:num w:numId="16">
    <w:abstractNumId w:val="2"/>
  </w:num>
  <w:num w:numId="17">
    <w:abstractNumId w:val="18"/>
  </w:num>
  <w:num w:numId="18">
    <w:abstractNumId w:val="12"/>
  </w:num>
  <w:num w:numId="19">
    <w:abstractNumId w:val="15"/>
  </w:num>
  <w:num w:numId="20">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3">
    <w15:presenceInfo w15:providerId="None" w15:userId="Huawei3"/>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072"/>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5CD"/>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4CE2"/>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4E50"/>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A9D"/>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BF5"/>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C77"/>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5D09"/>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2761"/>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75C"/>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5156"/>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F26"/>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2134"/>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22D"/>
    <w:rsid w:val="00CF65AA"/>
    <w:rsid w:val="00CF663B"/>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67E"/>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5B7A"/>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501A9D"/>
    <w:rPr>
      <w:color w:val="000000"/>
      <w:lang w:val="en-GB" w:eastAsia="ja-JP"/>
    </w:rPr>
  </w:style>
  <w:style w:type="character" w:customStyle="1" w:styleId="TANChar">
    <w:name w:val="TAN Char"/>
    <w:link w:val="TAN"/>
    <w:qFormat/>
    <w:rsid w:val="008F2761"/>
    <w:rPr>
      <w:rFonts w:ascii="Arial" w:hAnsi="Arial"/>
      <w:color w:val="000000"/>
      <w:sz w:val="18"/>
      <w:lang w:val="en-GB" w:eastAsia="ja-JP"/>
    </w:rPr>
  </w:style>
  <w:style w:type="character" w:customStyle="1" w:styleId="TACChar">
    <w:name w:val="TAC Char"/>
    <w:link w:val="TAC"/>
    <w:qFormat/>
    <w:rsid w:val="00B65F26"/>
    <w:rPr>
      <w:rFonts w:ascii="Arial" w:hAnsi="Arial"/>
      <w:color w:val="000000"/>
      <w:sz w:val="18"/>
      <w:lang w:val="en-GB" w:eastAsia="ja-JP"/>
    </w:rPr>
  </w:style>
  <w:style w:type="character" w:customStyle="1" w:styleId="TAHChar">
    <w:name w:val="TAH Char"/>
    <w:qFormat/>
    <w:locked/>
    <w:rsid w:val="00B65F26"/>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897524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1</Pages>
  <Words>2060</Words>
  <Characters>11743</Characters>
  <Application>Microsoft Office Word</Application>
  <DocSecurity>0</DocSecurity>
  <Lines>97</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Huawei1</cp:lastModifiedBy>
  <cp:revision>8</cp:revision>
  <cp:lastPrinted>2018-08-13T16:59:00Z</cp:lastPrinted>
  <dcterms:created xsi:type="dcterms:W3CDTF">2025-10-30T10:10:00Z</dcterms:created>
  <dcterms:modified xsi:type="dcterms:W3CDTF">2025-11-07T15:59:00Z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